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240" w:lineRule="auto"/>
        <w:textAlignment w:val="baseline"/>
        <w:outlineLvl w:val="0"/>
        <w:rPr>
          <w:rFonts w:hint="default" w:ascii="Times New Roman" w:hAnsi="Times New Roman" w:cs="Times New Roman"/>
          <w:b/>
          <w:bCs/>
          <w:snapToGrid w:val="0"/>
          <w:sz w:val="24"/>
          <w:szCs w:val="24"/>
          <w:lang w:val="en-US" w:eastAsia="zh-CN"/>
        </w:rPr>
      </w:pPr>
      <w:r>
        <w:rPr>
          <w:rFonts w:hint="default" w:ascii="Times New Roman" w:hAnsi="Times New Roman" w:cs="Times New Roman"/>
          <w:b/>
          <w:bCs/>
          <w:snapToGrid w:val="0"/>
          <w:sz w:val="24"/>
          <w:szCs w:val="24"/>
          <w:lang w:val="en-GB" w:eastAsia="zh-CN"/>
        </w:rPr>
        <w:t>3GPP TSG-WG2 Meeting #1</w:t>
      </w:r>
      <w:r>
        <w:rPr>
          <w:rFonts w:hint="default" w:ascii="Times New Roman" w:hAnsi="Times New Roman" w:cs="Times New Roman"/>
          <w:b/>
          <w:bCs/>
          <w:snapToGrid w:val="0"/>
          <w:sz w:val="24"/>
          <w:szCs w:val="24"/>
          <w:lang w:val="en-US" w:eastAsia="zh-CN"/>
        </w:rPr>
        <w:t xml:space="preserve">23                        </w:t>
      </w:r>
      <w:r>
        <w:rPr>
          <w:rFonts w:hint="eastAsia" w:cs="Times New Roman"/>
          <w:b/>
          <w:bCs/>
          <w:snapToGrid w:val="0"/>
          <w:sz w:val="24"/>
          <w:szCs w:val="24"/>
          <w:lang w:val="en-US" w:eastAsia="zh-CN"/>
        </w:rPr>
        <w:t xml:space="preserve">        </w:t>
      </w:r>
      <w:r>
        <w:rPr>
          <w:rFonts w:hint="default" w:ascii="Times New Roman" w:hAnsi="Times New Roman" w:cs="Times New Roman"/>
          <w:b/>
          <w:bCs/>
          <w:snapToGrid w:val="0"/>
          <w:sz w:val="24"/>
          <w:szCs w:val="24"/>
          <w:lang w:val="en-US" w:eastAsia="zh-CN"/>
        </w:rPr>
        <w:t xml:space="preserve">   R2-23</w:t>
      </w:r>
      <w:r>
        <w:rPr>
          <w:rFonts w:hint="eastAsia" w:cs="Times New Roman"/>
          <w:b/>
          <w:bCs/>
          <w:snapToGrid w:val="0"/>
          <w:sz w:val="24"/>
          <w:szCs w:val="24"/>
          <w:lang w:val="en-US" w:eastAsia="zh-CN"/>
        </w:rPr>
        <w:t>08324</w:t>
      </w:r>
      <w:r>
        <w:rPr>
          <w:rFonts w:hint="default" w:ascii="Times New Roman" w:hAnsi="Times New Roman" w:cs="Times New Roman"/>
          <w:b/>
          <w:bCs/>
          <w:snapToGrid w:val="0"/>
          <w:sz w:val="24"/>
          <w:szCs w:val="24"/>
          <w:lang w:val="en-GB" w:eastAsia="zh-CN"/>
        </w:rPr>
        <w:t xml:space="preserve">            </w:t>
      </w:r>
    </w:p>
    <w:p>
      <w:pPr>
        <w:overflowPunct w:val="0"/>
        <w:autoSpaceDE w:val="0"/>
        <w:autoSpaceDN w:val="0"/>
        <w:snapToGrid w:val="0"/>
        <w:spacing w:line="240" w:lineRule="auto"/>
        <w:textAlignment w:val="baseline"/>
        <w:outlineLvl w:val="0"/>
        <w:rPr>
          <w:rFonts w:hint="default" w:ascii="Times New Roman" w:hAnsi="Times New Roman" w:cs="Times New Roman"/>
          <w:b/>
          <w:bCs/>
          <w:snapToGrid w:val="0"/>
          <w:sz w:val="24"/>
          <w:szCs w:val="24"/>
        </w:rPr>
      </w:pPr>
      <w:r>
        <w:rPr>
          <w:rFonts w:hint="default" w:ascii="Times New Roman" w:hAnsi="Times New Roman" w:cs="Times New Roman"/>
          <w:b/>
          <w:bCs/>
          <w:snapToGrid w:val="0"/>
          <w:sz w:val="24"/>
          <w:szCs w:val="24"/>
          <w:lang w:val="en-US" w:eastAsia="zh-CN"/>
        </w:rPr>
        <w:t>Toulouse, France, Aug,</w:t>
      </w:r>
      <w:r>
        <w:rPr>
          <w:rFonts w:hint="default" w:ascii="Times New Roman" w:hAnsi="Times New Roman" w:cs="Times New Roman"/>
          <w:b/>
          <w:bCs/>
          <w:snapToGrid w:val="0"/>
          <w:sz w:val="24"/>
          <w:szCs w:val="24"/>
          <w:lang w:eastAsia="zh-CN"/>
        </w:rPr>
        <w:t xml:space="preserve"> 202</w:t>
      </w:r>
      <w:r>
        <w:rPr>
          <w:rFonts w:hint="default" w:ascii="Times New Roman" w:hAnsi="Times New Roman" w:cs="Times New Roman"/>
          <w:b/>
          <w:bCs/>
          <w:snapToGrid w:val="0"/>
          <w:sz w:val="24"/>
          <w:szCs w:val="24"/>
          <w:lang w:val="en-US" w:eastAsia="zh-CN"/>
        </w:rPr>
        <w:t>3</w:t>
      </w:r>
    </w:p>
    <w:p>
      <w:pPr>
        <w:bidi w:val="0"/>
        <w:rPr>
          <w:b/>
          <w:bCs/>
        </w:rPr>
      </w:pPr>
      <w:r>
        <w:rPr>
          <w:b/>
          <w:bCs/>
          <w:lang w:val="en-GB"/>
        </w:rPr>
        <w:tab/>
      </w:r>
      <w:r>
        <w:rPr>
          <w:b/>
          <w:bCs/>
          <w:lang w:val="en-GB"/>
        </w:rPr>
        <w:t xml:space="preserve">          </w:t>
      </w:r>
    </w:p>
    <w:p>
      <w:pPr>
        <w:keepNext w:val="0"/>
        <w:keepLines w:val="0"/>
        <w:pageBreakBefore w:val="0"/>
        <w:widowControl/>
        <w:kinsoku/>
        <w:wordWrap/>
        <w:overflowPunct/>
        <w:topLinePunct w:val="0"/>
        <w:autoSpaceDE/>
        <w:autoSpaceDN/>
        <w:bidi w:val="0"/>
        <w:adjustRightInd w:val="0"/>
        <w:snapToGrid/>
        <w:spacing w:line="240" w:lineRule="auto"/>
        <w:textAlignment w:val="auto"/>
        <w:rPr>
          <w:b/>
          <w:bCs/>
          <w:lang w:val="en-GB"/>
        </w:rPr>
      </w:pPr>
      <w:r>
        <w:rPr>
          <w:b/>
          <w:bCs/>
          <w:lang w:val="en-GB"/>
        </w:rPr>
        <w:t xml:space="preserve">Source: </w:t>
      </w:r>
      <w:r>
        <w:rPr>
          <w:b/>
          <w:bCs/>
          <w:lang w:val="en-GB"/>
        </w:rPr>
        <w:tab/>
      </w:r>
      <w:r>
        <w:rPr>
          <w:b/>
          <w:bCs/>
          <w:lang w:val="en-GB"/>
        </w:rPr>
        <w:tab/>
      </w:r>
      <w:r>
        <w:rPr>
          <w:b/>
          <w:bCs/>
          <w:lang w:val="en-GB"/>
        </w:rPr>
        <w:tab/>
      </w:r>
      <w:r>
        <w:rPr>
          <w:rFonts w:hint="eastAsia"/>
          <w:b/>
          <w:bCs/>
          <w:lang w:val="en-GB"/>
        </w:rPr>
        <w:t>CMCC</w:t>
      </w:r>
    </w:p>
    <w:p>
      <w:pPr>
        <w:keepNext w:val="0"/>
        <w:keepLines w:val="0"/>
        <w:pageBreakBefore w:val="0"/>
        <w:widowControl/>
        <w:kinsoku/>
        <w:wordWrap/>
        <w:overflowPunct/>
        <w:topLinePunct w:val="0"/>
        <w:autoSpaceDE/>
        <w:autoSpaceDN/>
        <w:bidi w:val="0"/>
        <w:adjustRightInd w:val="0"/>
        <w:snapToGrid/>
        <w:spacing w:line="240" w:lineRule="auto"/>
        <w:textAlignment w:val="auto"/>
        <w:rPr>
          <w:rFonts w:hint="default"/>
          <w:b/>
          <w:bCs/>
          <w:lang w:val="en-US" w:eastAsia="zh-CN"/>
        </w:rPr>
      </w:pPr>
      <w:r>
        <w:rPr>
          <w:b/>
          <w:bCs/>
          <w:lang w:val="en-GB"/>
        </w:rPr>
        <w:t xml:space="preserve">Title: </w:t>
      </w:r>
      <w:r>
        <w:rPr>
          <w:rFonts w:hint="eastAsia"/>
          <w:b/>
          <w:bCs/>
          <w:lang w:val="en-GB"/>
        </w:rPr>
        <w:t xml:space="preserve"> </w:t>
      </w:r>
      <w:r>
        <w:rPr>
          <w:rFonts w:hint="eastAsia"/>
          <w:b/>
          <w:bCs/>
          <w:lang w:val="en-GB"/>
        </w:rPr>
        <w:tab/>
      </w:r>
      <w:r>
        <w:rPr>
          <w:rFonts w:hint="eastAsia"/>
          <w:b/>
          <w:bCs/>
          <w:lang w:val="en-GB"/>
        </w:rPr>
        <w:tab/>
      </w:r>
      <w:r>
        <w:rPr>
          <w:rFonts w:hint="eastAsia"/>
          <w:b/>
          <w:bCs/>
          <w:lang w:val="en-GB"/>
        </w:rPr>
        <w:tab/>
      </w:r>
      <w:r>
        <w:rPr>
          <w:rFonts w:hint="eastAsia"/>
          <w:b/>
          <w:bCs/>
          <w:lang w:val="en-US" w:eastAsia="zh-CN"/>
        </w:rPr>
        <w:t>Considerations on multi-path scenario 2</w:t>
      </w:r>
    </w:p>
    <w:p>
      <w:pPr>
        <w:keepNext w:val="0"/>
        <w:keepLines w:val="0"/>
        <w:pageBreakBefore w:val="0"/>
        <w:widowControl/>
        <w:kinsoku/>
        <w:wordWrap/>
        <w:overflowPunct/>
        <w:topLinePunct w:val="0"/>
        <w:autoSpaceDE/>
        <w:autoSpaceDN/>
        <w:bidi w:val="0"/>
        <w:adjustRightInd w:val="0"/>
        <w:snapToGrid/>
        <w:spacing w:line="240" w:lineRule="auto"/>
        <w:textAlignment w:val="auto"/>
        <w:rPr>
          <w:b/>
          <w:bCs/>
          <w:lang w:val="en-GB"/>
        </w:rPr>
      </w:pPr>
      <w:r>
        <w:rPr>
          <w:b/>
          <w:bCs/>
          <w:lang w:val="en-GB"/>
        </w:rPr>
        <w:t>Agenda item:</w:t>
      </w:r>
      <w:r>
        <w:rPr>
          <w:b/>
          <w:bCs/>
          <w:lang w:val="en-GB"/>
        </w:rPr>
        <w:tab/>
      </w:r>
      <w:bookmarkStart w:id="0" w:name="Source"/>
      <w:bookmarkEnd w:id="0"/>
      <w:r>
        <w:rPr>
          <w:rFonts w:hint="eastAsia"/>
          <w:b/>
          <w:bCs/>
          <w:lang w:val="en-US" w:eastAsia="zh-CN"/>
        </w:rPr>
        <w:t>7</w:t>
      </w:r>
      <w:r>
        <w:rPr>
          <w:rFonts w:hint="eastAsia"/>
          <w:b/>
          <w:bCs/>
          <w:lang w:val="en-GB"/>
        </w:rPr>
        <w:t>.9.4</w:t>
      </w:r>
    </w:p>
    <w:p>
      <w:pPr>
        <w:keepNext w:val="0"/>
        <w:keepLines w:val="0"/>
        <w:pageBreakBefore w:val="0"/>
        <w:widowControl/>
        <w:kinsoku/>
        <w:wordWrap/>
        <w:overflowPunct/>
        <w:topLinePunct w:val="0"/>
        <w:autoSpaceDE/>
        <w:autoSpaceDN/>
        <w:bidi w:val="0"/>
        <w:adjustRightInd w:val="0"/>
        <w:snapToGrid/>
        <w:spacing w:line="240" w:lineRule="auto"/>
        <w:textAlignment w:val="auto"/>
        <w:rPr>
          <w:b/>
          <w:bCs/>
          <w:lang w:val="en-GB"/>
        </w:rPr>
      </w:pPr>
      <w:r>
        <w:rPr>
          <w:b/>
          <w:bCs/>
          <w:lang w:val="en-GB"/>
        </w:rPr>
        <w:t>Document for:</w:t>
      </w:r>
      <w:bookmarkStart w:id="1" w:name="DocumentFor"/>
      <w:bookmarkEnd w:id="1"/>
      <w:r>
        <w:rPr>
          <w:rFonts w:hint="eastAsia"/>
          <w:b/>
          <w:bCs/>
          <w:lang w:val="en-GB"/>
        </w:rPr>
        <w:t xml:space="preserve"> </w:t>
      </w:r>
      <w:r>
        <w:rPr>
          <w:b/>
          <w:bCs/>
          <w:lang w:val="en-GB"/>
        </w:rPr>
        <w:tab/>
      </w:r>
      <w:r>
        <w:rPr>
          <w:b/>
          <w:bCs/>
          <w:lang w:val="en-GB"/>
        </w:rPr>
        <w:t>Discussion</w:t>
      </w:r>
    </w:p>
    <w:p>
      <w:pPr>
        <w:pStyle w:val="2"/>
        <w:rPr>
          <w:lang w:eastAsia="zh-CN"/>
        </w:rPr>
      </w:pPr>
      <w:bookmarkStart w:id="2" w:name="OLE_LINK57"/>
      <w:bookmarkStart w:id="3" w:name="OLE_LINK58"/>
      <w:r>
        <w:t>Introduction</w:t>
      </w:r>
      <w:bookmarkEnd w:id="2"/>
      <w:bookmarkEnd w:id="3"/>
    </w:p>
    <w:p>
      <w:pPr>
        <w:rPr>
          <w:rFonts w:hint="default"/>
          <w:sz w:val="20"/>
          <w:szCs w:val="20"/>
          <w:lang w:val="en-US" w:eastAsia="zh-CN"/>
        </w:rPr>
      </w:pPr>
      <w:bookmarkStart w:id="4" w:name="OLE_LINK71"/>
      <w:bookmarkStart w:id="5" w:name="OLE_LINK72"/>
      <w:r>
        <w:rPr>
          <w:rFonts w:hint="eastAsia"/>
          <w:sz w:val="20"/>
          <w:szCs w:val="20"/>
          <w:lang w:val="en-US" w:eastAsia="zh-CN"/>
        </w:rPr>
        <w:t xml:space="preserve">In last RAN2 meeting, we have the following conclusion for MP scenario 2. With the post email discussion#419, some open issues are left for further discussion. </w:t>
      </w:r>
      <w:r>
        <w:rPr>
          <w:rFonts w:hint="eastAsia"/>
          <w:sz w:val="20"/>
          <w:szCs w:val="20"/>
        </w:rPr>
        <w:t xml:space="preserve">In this contribution, we will </w:t>
      </w:r>
      <w:r>
        <w:rPr>
          <w:rFonts w:hint="eastAsia"/>
          <w:sz w:val="20"/>
          <w:szCs w:val="20"/>
          <w:lang w:val="en-US" w:eastAsia="zh-CN"/>
        </w:rPr>
        <w:t xml:space="preserve">discuss those open issues of </w:t>
      </w:r>
      <w:r>
        <w:rPr>
          <w:rFonts w:hint="eastAsia"/>
          <w:sz w:val="20"/>
          <w:szCs w:val="20"/>
        </w:rPr>
        <w:t xml:space="preserve">scenario 2. </w:t>
      </w:r>
    </w:p>
    <w:p>
      <w:pPr>
        <w:numPr>
          <w:ilvl w:val="0"/>
          <w:numId w:val="28"/>
        </w:numPr>
        <w:pBdr>
          <w:top w:val="single" w:color="auto" w:sz="4" w:space="0"/>
          <w:left w:val="single" w:color="auto" w:sz="4" w:space="0"/>
          <w:bottom w:val="single" w:color="auto" w:sz="4" w:space="0"/>
          <w:right w:val="single" w:color="auto" w:sz="4" w:space="0"/>
        </w:pBdr>
        <w:ind w:left="420" w:leftChars="0" w:hanging="420" w:firstLineChars="0"/>
        <w:rPr>
          <w:rFonts w:hint="eastAsia"/>
          <w:sz w:val="20"/>
          <w:szCs w:val="20"/>
          <w:lang w:val="en-US" w:eastAsia="zh-CN"/>
        </w:rPr>
      </w:pPr>
      <w:r>
        <w:rPr>
          <w:rFonts w:hint="eastAsia"/>
          <w:sz w:val="20"/>
          <w:szCs w:val="20"/>
          <w:lang w:val="en-US" w:eastAsia="zh-CN"/>
        </w:rPr>
        <w:t>WA: For scenario 2, remote-UE reports the RRC_CONNECTED relay-UE C-RNTI and serving cell ID (e.g., NCGI) for indirect path addition.</w:t>
      </w:r>
    </w:p>
    <w:p>
      <w:pPr>
        <w:pStyle w:val="2"/>
        <w:rPr>
          <w:lang w:val="en-US" w:eastAsia="zh-CN"/>
        </w:rPr>
      </w:pPr>
      <w:r>
        <w:t>D</w:t>
      </w:r>
      <w:r>
        <w:rPr>
          <w:rFonts w:hint="eastAsia"/>
        </w:rPr>
        <w:t>iscussion</w:t>
      </w:r>
      <w:bookmarkEnd w:id="4"/>
      <w:bookmarkEnd w:id="5"/>
      <w:bookmarkStart w:id="6" w:name="_Hlk59519022"/>
    </w:p>
    <w:p>
      <w:pPr>
        <w:pStyle w:val="3"/>
        <w:bidi w:val="0"/>
        <w:rPr>
          <w:rFonts w:hint="default"/>
          <w:lang w:val="en-US" w:eastAsia="zh-CN"/>
        </w:rPr>
      </w:pPr>
      <w:r>
        <w:rPr>
          <w:rFonts w:hint="eastAsia"/>
          <w:lang w:val="en-US" w:eastAsia="zh-CN"/>
        </w:rPr>
        <w:t>Terminology</w:t>
      </w:r>
    </w:p>
    <w:p>
      <w:pPr>
        <w:jc w:val="both"/>
        <w:rPr>
          <w:rFonts w:hint="default"/>
          <w:sz w:val="20"/>
          <w:szCs w:val="20"/>
          <w:lang w:val="en-US" w:eastAsia="zh-CN"/>
        </w:rPr>
      </w:pPr>
      <w:r>
        <w:rPr>
          <w:rFonts w:hint="eastAsia"/>
          <w:sz w:val="20"/>
          <w:szCs w:val="20"/>
          <w:lang w:val="en-US" w:eastAsia="zh-CN"/>
        </w:rPr>
        <w:t>During last meeting, RAN2 discussed how to capture the terminology of UE in scenario 2 to TS 38.300.</w:t>
      </w:r>
    </w:p>
    <w:p>
      <w:pPr>
        <w:jc w:val="both"/>
        <w:rPr>
          <w:rFonts w:hint="eastAsia"/>
          <w:sz w:val="20"/>
          <w:szCs w:val="20"/>
          <w:lang w:val="en-US" w:eastAsia="zh-CN"/>
        </w:rPr>
      </w:pPr>
      <w:r>
        <w:rPr>
          <w:rFonts w:hint="eastAsia"/>
          <w:sz w:val="20"/>
          <w:szCs w:val="20"/>
          <w:lang w:val="en-US" w:eastAsia="zh-CN"/>
        </w:rPr>
        <w:t xml:space="preserve">As we clarifies with the discussion on scenario 2, the typical scenario of </w:t>
      </w:r>
      <w:r>
        <w:rPr>
          <w:sz w:val="20"/>
          <w:szCs w:val="20"/>
        </w:rPr>
        <w:t>UE aggregation is to address the restricted UL bitrates and fulfil</w:t>
      </w:r>
      <w:r>
        <w:rPr>
          <w:rFonts w:hint="eastAsia"/>
          <w:sz w:val="20"/>
          <w:szCs w:val="20"/>
          <w:lang w:val="en-US" w:eastAsia="zh-CN"/>
        </w:rPr>
        <w:t>l</w:t>
      </w:r>
      <w:r>
        <w:rPr>
          <w:sz w:val="20"/>
          <w:szCs w:val="20"/>
        </w:rPr>
        <w:t>s the 5G UL wide bandwidth service requirement</w:t>
      </w:r>
      <w:r>
        <w:rPr>
          <w:rFonts w:hint="eastAsia"/>
          <w:sz w:val="20"/>
          <w:szCs w:val="20"/>
          <w:lang w:val="en-US" w:eastAsia="zh-CN"/>
        </w:rPr>
        <w:t>. The</w:t>
      </w:r>
      <w:r>
        <w:rPr>
          <w:sz w:val="20"/>
          <w:szCs w:val="20"/>
        </w:rPr>
        <w:t xml:space="preserve"> linking topology </w:t>
      </w:r>
      <w:r>
        <w:rPr>
          <w:rFonts w:hint="eastAsia"/>
          <w:sz w:val="20"/>
          <w:szCs w:val="20"/>
        </w:rPr>
        <w:t xml:space="preserve">in </w:t>
      </w:r>
      <w:r>
        <w:rPr>
          <w:sz w:val="20"/>
          <w:szCs w:val="20"/>
        </w:rPr>
        <w:t>scenario</w:t>
      </w:r>
      <w:r>
        <w:rPr>
          <w:rFonts w:hint="eastAsia"/>
          <w:sz w:val="20"/>
          <w:szCs w:val="20"/>
        </w:rPr>
        <w:t xml:space="preserve"> </w:t>
      </w:r>
      <w:r>
        <w:rPr>
          <w:rFonts w:hint="eastAsia"/>
          <w:sz w:val="20"/>
          <w:szCs w:val="20"/>
          <w:lang w:val="en-US" w:eastAsia="zh-CN"/>
        </w:rPr>
        <w:t>2</w:t>
      </w:r>
      <w:r>
        <w:rPr>
          <w:sz w:val="20"/>
          <w:szCs w:val="20"/>
        </w:rPr>
        <w:t xml:space="preserve"> we expect is </w:t>
      </w:r>
      <w:r>
        <w:rPr>
          <w:rFonts w:hint="eastAsia"/>
          <w:sz w:val="20"/>
          <w:szCs w:val="20"/>
          <w:lang w:val="en-US" w:eastAsia="zh-CN"/>
        </w:rPr>
        <w:t xml:space="preserve">the </w:t>
      </w:r>
      <w:r>
        <w:rPr>
          <w:sz w:val="20"/>
          <w:szCs w:val="20"/>
        </w:rPr>
        <w:t>anchor UE</w:t>
      </w:r>
      <w:r>
        <w:rPr>
          <w:rFonts w:hint="eastAsia"/>
          <w:sz w:val="20"/>
          <w:szCs w:val="20"/>
        </w:rPr>
        <w:t xml:space="preserve"> </w:t>
      </w:r>
      <w:r>
        <w:rPr>
          <w:sz w:val="20"/>
          <w:szCs w:val="20"/>
        </w:rPr>
        <w:t xml:space="preserve">connects to more than one </w:t>
      </w:r>
      <w:r>
        <w:rPr>
          <w:rFonts w:hint="eastAsia"/>
          <w:sz w:val="20"/>
          <w:szCs w:val="20"/>
          <w:lang w:val="en-US" w:eastAsia="zh-CN"/>
        </w:rPr>
        <w:t>associated</w:t>
      </w:r>
      <w:r>
        <w:rPr>
          <w:sz w:val="20"/>
          <w:szCs w:val="20"/>
        </w:rPr>
        <w:t xml:space="preserve"> UE</w:t>
      </w:r>
      <w:r>
        <w:rPr>
          <w:rFonts w:hint="eastAsia"/>
          <w:sz w:val="20"/>
          <w:szCs w:val="20"/>
          <w:lang w:val="en-US" w:eastAsia="zh-CN"/>
        </w:rPr>
        <w:t xml:space="preserve">. So, the terms </w:t>
      </w:r>
      <w:r>
        <w:rPr>
          <w:rFonts w:hint="default"/>
          <w:sz w:val="20"/>
          <w:szCs w:val="20"/>
          <w:lang w:val="en-US" w:eastAsia="zh-CN"/>
        </w:rPr>
        <w:t>“</w:t>
      </w:r>
      <w:r>
        <w:rPr>
          <w:rFonts w:hint="eastAsia"/>
          <w:sz w:val="20"/>
          <w:szCs w:val="20"/>
          <w:lang w:val="en-US" w:eastAsia="zh-CN"/>
        </w:rPr>
        <w:t>anchor UE</w:t>
      </w:r>
      <w:r>
        <w:rPr>
          <w:rFonts w:hint="default"/>
          <w:sz w:val="20"/>
          <w:szCs w:val="20"/>
          <w:lang w:val="en-US" w:eastAsia="zh-CN"/>
        </w:rPr>
        <w:t>”</w:t>
      </w:r>
      <w:r>
        <w:rPr>
          <w:rFonts w:hint="eastAsia"/>
          <w:sz w:val="20"/>
          <w:szCs w:val="20"/>
          <w:lang w:val="en-US" w:eastAsia="zh-CN"/>
        </w:rPr>
        <w:t xml:space="preserve"> and </w:t>
      </w:r>
      <w:r>
        <w:rPr>
          <w:rFonts w:hint="default"/>
          <w:sz w:val="20"/>
          <w:szCs w:val="20"/>
          <w:lang w:val="en-US" w:eastAsia="zh-CN"/>
        </w:rPr>
        <w:t>“</w:t>
      </w:r>
      <w:r>
        <w:rPr>
          <w:rFonts w:hint="eastAsia"/>
          <w:sz w:val="20"/>
          <w:szCs w:val="20"/>
          <w:lang w:val="en-US" w:eastAsia="zh-CN"/>
        </w:rPr>
        <w:t>associated UE</w:t>
      </w:r>
      <w:r>
        <w:rPr>
          <w:rFonts w:hint="default"/>
          <w:sz w:val="20"/>
          <w:szCs w:val="20"/>
          <w:lang w:val="en-US" w:eastAsia="zh-CN"/>
        </w:rPr>
        <w:t>”</w:t>
      </w:r>
      <w:r>
        <w:rPr>
          <w:rFonts w:hint="eastAsia"/>
          <w:sz w:val="20"/>
          <w:szCs w:val="20"/>
          <w:lang w:val="en-US" w:eastAsia="zh-CN"/>
        </w:rPr>
        <w:t xml:space="preserve"> are suggested to be used for scenario 2. In addition, the scenario 2 is suggested to definite as </w:t>
      </w:r>
      <w:r>
        <w:rPr>
          <w:rFonts w:hint="default"/>
          <w:sz w:val="20"/>
          <w:szCs w:val="20"/>
          <w:lang w:val="en-US" w:eastAsia="zh-CN"/>
        </w:rPr>
        <w:t>“</w:t>
      </w:r>
      <w:r>
        <w:rPr>
          <w:rFonts w:hint="eastAsia"/>
          <w:sz w:val="20"/>
          <w:szCs w:val="20"/>
          <w:lang w:val="en-US" w:eastAsia="zh-CN"/>
        </w:rPr>
        <w:t>UE aggregation</w:t>
      </w:r>
      <w:r>
        <w:rPr>
          <w:rFonts w:hint="default"/>
          <w:sz w:val="20"/>
          <w:szCs w:val="20"/>
          <w:lang w:val="en-US" w:eastAsia="zh-CN"/>
        </w:rPr>
        <w:t>”</w:t>
      </w:r>
      <w:r>
        <w:rPr>
          <w:rFonts w:hint="eastAsia"/>
          <w:sz w:val="20"/>
          <w:szCs w:val="20"/>
          <w:lang w:val="en-US" w:eastAsia="zh-CN"/>
        </w:rPr>
        <w:t xml:space="preserve"> to distinguish from SL Relay scenario 1.</w:t>
      </w:r>
    </w:p>
    <w:p>
      <w:pPr>
        <w:jc w:val="both"/>
        <w:rPr>
          <w:rFonts w:hint="default"/>
          <w:sz w:val="20"/>
          <w:szCs w:val="20"/>
          <w:lang w:val="en-US" w:eastAsia="zh-CN"/>
        </w:rPr>
      </w:pPr>
      <w:r>
        <w:rPr>
          <w:rFonts w:hint="eastAsia"/>
          <w:b/>
          <w:bCs/>
          <w:sz w:val="20"/>
          <w:szCs w:val="20"/>
          <w:lang w:val="en-US" w:eastAsia="zh-CN"/>
        </w:rPr>
        <w:t xml:space="preserve">Proposal 1: Terms </w:t>
      </w:r>
      <w:r>
        <w:rPr>
          <w:rFonts w:hint="default"/>
          <w:b/>
          <w:bCs/>
          <w:sz w:val="20"/>
          <w:szCs w:val="20"/>
          <w:lang w:val="en-US" w:eastAsia="zh-CN"/>
        </w:rPr>
        <w:t>“</w:t>
      </w:r>
      <w:r>
        <w:rPr>
          <w:rFonts w:hint="eastAsia"/>
          <w:b/>
          <w:bCs/>
          <w:sz w:val="20"/>
          <w:szCs w:val="20"/>
          <w:lang w:val="en-US" w:eastAsia="zh-CN"/>
        </w:rPr>
        <w:t>UE aggregation</w:t>
      </w:r>
      <w:r>
        <w:rPr>
          <w:rFonts w:hint="default"/>
          <w:b/>
          <w:bCs/>
          <w:sz w:val="20"/>
          <w:szCs w:val="20"/>
          <w:lang w:val="en-US" w:eastAsia="zh-CN"/>
        </w:rPr>
        <w:t>”</w:t>
      </w:r>
      <w:r>
        <w:rPr>
          <w:rFonts w:hint="eastAsia"/>
          <w:b/>
          <w:bCs/>
          <w:sz w:val="20"/>
          <w:szCs w:val="20"/>
          <w:lang w:val="en-US" w:eastAsia="zh-CN"/>
        </w:rPr>
        <w:t xml:space="preserve"> is suggested to definite scenario 2.</w:t>
      </w:r>
    </w:p>
    <w:p>
      <w:pPr>
        <w:jc w:val="both"/>
        <w:rPr>
          <w:rFonts w:hint="eastAsia"/>
          <w:b/>
          <w:bCs/>
          <w:sz w:val="20"/>
          <w:szCs w:val="20"/>
          <w:lang w:val="en-US" w:eastAsia="zh-CN"/>
        </w:rPr>
      </w:pPr>
      <w:bookmarkStart w:id="7" w:name="OLE_LINK1"/>
      <w:r>
        <w:rPr>
          <w:rFonts w:hint="eastAsia"/>
          <w:b/>
          <w:bCs/>
          <w:sz w:val="20"/>
          <w:szCs w:val="20"/>
          <w:lang w:val="en-US" w:eastAsia="zh-CN"/>
        </w:rPr>
        <w:t xml:space="preserve">Proposal 2: Terms </w:t>
      </w:r>
      <w:r>
        <w:rPr>
          <w:rFonts w:hint="default"/>
          <w:b/>
          <w:bCs/>
          <w:sz w:val="20"/>
          <w:szCs w:val="20"/>
          <w:lang w:val="en-US" w:eastAsia="zh-CN"/>
        </w:rPr>
        <w:t>“</w:t>
      </w:r>
      <w:r>
        <w:rPr>
          <w:rFonts w:hint="eastAsia"/>
          <w:b/>
          <w:bCs/>
          <w:sz w:val="20"/>
          <w:szCs w:val="20"/>
          <w:lang w:val="en-US" w:eastAsia="zh-CN"/>
        </w:rPr>
        <w:t>anchor UE</w:t>
      </w:r>
      <w:r>
        <w:rPr>
          <w:rFonts w:hint="default"/>
          <w:b/>
          <w:bCs/>
          <w:sz w:val="20"/>
          <w:szCs w:val="20"/>
          <w:lang w:val="en-US" w:eastAsia="zh-CN"/>
        </w:rPr>
        <w:t>”</w:t>
      </w:r>
      <w:r>
        <w:rPr>
          <w:rFonts w:hint="eastAsia"/>
          <w:b/>
          <w:bCs/>
          <w:sz w:val="20"/>
          <w:szCs w:val="20"/>
          <w:lang w:val="en-US" w:eastAsia="zh-CN"/>
        </w:rPr>
        <w:t xml:space="preserve"> and </w:t>
      </w:r>
      <w:r>
        <w:rPr>
          <w:rFonts w:hint="default"/>
          <w:b/>
          <w:bCs/>
          <w:sz w:val="20"/>
          <w:szCs w:val="20"/>
          <w:lang w:val="en-US" w:eastAsia="zh-CN"/>
        </w:rPr>
        <w:t>“</w:t>
      </w:r>
      <w:r>
        <w:rPr>
          <w:rFonts w:hint="eastAsia"/>
          <w:b/>
          <w:bCs/>
          <w:sz w:val="20"/>
          <w:szCs w:val="20"/>
          <w:lang w:val="en-US" w:eastAsia="zh-CN"/>
        </w:rPr>
        <w:t>associated UE</w:t>
      </w:r>
      <w:r>
        <w:rPr>
          <w:rFonts w:hint="default"/>
          <w:b/>
          <w:bCs/>
          <w:sz w:val="20"/>
          <w:szCs w:val="20"/>
          <w:lang w:val="en-US" w:eastAsia="zh-CN"/>
        </w:rPr>
        <w:t>”</w:t>
      </w:r>
      <w:r>
        <w:rPr>
          <w:rFonts w:hint="eastAsia"/>
          <w:b/>
          <w:bCs/>
          <w:sz w:val="20"/>
          <w:szCs w:val="20"/>
          <w:lang w:val="en-US" w:eastAsia="zh-CN"/>
        </w:rPr>
        <w:t xml:space="preserve"> are suggested to be used for scenario 2. </w:t>
      </w:r>
      <w:bookmarkEnd w:id="7"/>
    </w:p>
    <w:p>
      <w:pPr>
        <w:pStyle w:val="3"/>
        <w:bidi w:val="0"/>
        <w:rPr>
          <w:rFonts w:hint="eastAsia" w:cs="Times New Roman"/>
          <w:lang w:val="en-US" w:eastAsia="zh-CN"/>
        </w:rPr>
      </w:pPr>
      <w:r>
        <w:rPr>
          <w:rFonts w:hint="eastAsia" w:cs="Times New Roman"/>
          <w:lang w:val="en-US" w:eastAsia="zh-CN"/>
        </w:rPr>
        <w:t>UE-UE association</w:t>
      </w:r>
    </w:p>
    <w:p>
      <w:pPr>
        <w:jc w:val="both"/>
        <w:rPr>
          <w:rFonts w:hint="eastAsia"/>
          <w:sz w:val="20"/>
          <w:szCs w:val="20"/>
          <w:lang w:val="en-US" w:eastAsia="zh-CN"/>
        </w:rPr>
      </w:pPr>
      <w:r>
        <w:rPr>
          <w:rFonts w:hint="eastAsia"/>
          <w:sz w:val="20"/>
          <w:szCs w:val="20"/>
          <w:lang w:val="en-US" w:eastAsia="zh-CN"/>
        </w:rPr>
        <w:t xml:space="preserve">UE association </w:t>
      </w:r>
      <w:r>
        <w:rPr>
          <w:sz w:val="20"/>
          <w:szCs w:val="20"/>
          <w:lang w:eastAsia="ko-KR"/>
        </w:rPr>
        <w:t xml:space="preserve">between </w:t>
      </w:r>
      <w:r>
        <w:rPr>
          <w:rFonts w:hint="eastAsia"/>
          <w:sz w:val="20"/>
          <w:szCs w:val="20"/>
          <w:lang w:eastAsia="zh-CN"/>
        </w:rPr>
        <w:t>anchor</w:t>
      </w:r>
      <w:r>
        <w:rPr>
          <w:sz w:val="20"/>
          <w:szCs w:val="20"/>
          <w:lang w:eastAsia="ko-KR"/>
        </w:rPr>
        <w:t xml:space="preserve"> UE and </w:t>
      </w:r>
      <w:r>
        <w:rPr>
          <w:rFonts w:hint="eastAsia"/>
          <w:sz w:val="20"/>
          <w:szCs w:val="20"/>
          <w:lang w:eastAsia="zh-CN"/>
        </w:rPr>
        <w:t>associated</w:t>
      </w:r>
      <w:r>
        <w:rPr>
          <w:sz w:val="20"/>
          <w:szCs w:val="20"/>
          <w:lang w:eastAsia="ko-KR"/>
        </w:rPr>
        <w:t xml:space="preserve"> UE</w:t>
      </w:r>
      <w:r>
        <w:rPr>
          <w:rFonts w:hint="eastAsia"/>
          <w:sz w:val="20"/>
          <w:szCs w:val="20"/>
          <w:lang w:val="en-US" w:eastAsia="zh-CN"/>
        </w:rPr>
        <w:t xml:space="preserve"> is assumed as pre-configured or static. gNB pre-configures the associated UE information to an authorized UE, before the indirect path is added to anchor UE. Considering the flexibility of associated UE selection in scenario 2, anchor UE can inform gNB with one or more candidate associated associated UE and gNB make decision on the selection of the associated UE.</w:t>
      </w:r>
    </w:p>
    <w:p>
      <w:pPr>
        <w:jc w:val="both"/>
        <w:rPr>
          <w:rFonts w:hint="eastAsia"/>
          <w:b/>
          <w:bCs/>
          <w:sz w:val="20"/>
          <w:szCs w:val="20"/>
          <w:lang w:val="en-US" w:eastAsia="zh-CN"/>
        </w:rPr>
      </w:pPr>
      <w:r>
        <w:rPr>
          <w:rFonts w:hint="eastAsia"/>
          <w:b/>
          <w:bCs/>
          <w:sz w:val="20"/>
          <w:szCs w:val="20"/>
          <w:lang w:val="en-US" w:eastAsia="zh-CN"/>
        </w:rPr>
        <w:t xml:space="preserve">Proposal 3: Anchor UE can inform gNB with one or more candidate associated UEs and gNB decides the associated UE. </w:t>
      </w:r>
    </w:p>
    <w:p>
      <w:pPr>
        <w:jc w:val="both"/>
        <w:rPr>
          <w:rFonts w:hint="default"/>
          <w:sz w:val="20"/>
          <w:szCs w:val="20"/>
          <w:lang w:val="en-US" w:eastAsia="zh-CN"/>
        </w:rPr>
      </w:pPr>
      <w:r>
        <w:rPr>
          <w:rFonts w:hint="eastAsia"/>
          <w:sz w:val="20"/>
          <w:szCs w:val="20"/>
          <w:lang w:val="en-US" w:eastAsia="zh-CN"/>
        </w:rPr>
        <w:t xml:space="preserve">How to identify the associated UEs in scenario 2 had been discussed, and RAN2 reached one WA that for associated UE in RRC_CONNECTED state, C-RNTI can be used as associated UE ID. However, for associated UEs in </w:t>
      </w:r>
      <w:r>
        <w:rPr>
          <w:rFonts w:eastAsiaTheme="minorEastAsia"/>
          <w:sz w:val="20"/>
          <w:szCs w:val="20"/>
          <w:lang w:eastAsia="zh-CN"/>
        </w:rPr>
        <w:t>RRC_IDLE/RRC_INACTIVE</w:t>
      </w:r>
      <w:r>
        <w:rPr>
          <w:rFonts w:hint="eastAsia"/>
          <w:sz w:val="20"/>
          <w:szCs w:val="20"/>
          <w:lang w:val="en-US" w:eastAsia="zh-CN"/>
        </w:rPr>
        <w:t>, no conclusion was reached.</w:t>
      </w:r>
    </w:p>
    <w:p>
      <w:pPr>
        <w:jc w:val="both"/>
        <w:rPr>
          <w:rFonts w:hint="eastAsia"/>
          <w:sz w:val="20"/>
          <w:szCs w:val="20"/>
          <w:lang w:val="en-US" w:eastAsia="zh-CN"/>
        </w:rPr>
      </w:pPr>
      <w:r>
        <w:rPr>
          <w:rFonts w:hint="eastAsia"/>
          <w:sz w:val="20"/>
          <w:szCs w:val="20"/>
          <w:lang w:val="en-US" w:eastAsia="zh-CN"/>
        </w:rPr>
        <w:t xml:space="preserve">In our understanding, gNB can pre-configured local ID to associated UEs. When associated UEs in RRC_CONNECTED, the C-RNTI can be used; for associated UEs in </w:t>
      </w:r>
      <w:r>
        <w:rPr>
          <w:rFonts w:eastAsiaTheme="minorEastAsia"/>
          <w:sz w:val="20"/>
          <w:szCs w:val="20"/>
          <w:lang w:eastAsia="zh-CN"/>
        </w:rPr>
        <w:t>RRC_IDLE/RRC_INACTIVE</w:t>
      </w:r>
      <w:r>
        <w:rPr>
          <w:rFonts w:hint="eastAsia"/>
          <w:sz w:val="20"/>
          <w:szCs w:val="20"/>
          <w:lang w:val="en-US" w:eastAsia="zh-CN"/>
        </w:rPr>
        <w:t xml:space="preserve"> the pre-configured local ID can be use as UE identification.</w:t>
      </w:r>
    </w:p>
    <w:p>
      <w:pPr>
        <w:jc w:val="both"/>
        <w:rPr>
          <w:rFonts w:hint="default"/>
          <w:sz w:val="20"/>
          <w:szCs w:val="20"/>
          <w:lang w:val="en-US" w:eastAsia="zh-CN"/>
        </w:rPr>
      </w:pPr>
      <w:r>
        <w:rPr>
          <w:rFonts w:hint="eastAsia"/>
          <w:b/>
          <w:bCs/>
          <w:sz w:val="20"/>
          <w:szCs w:val="20"/>
          <w:lang w:val="en-US" w:eastAsia="zh-CN"/>
        </w:rPr>
        <w:t xml:space="preserve">Proposal 4 : For associated UEs in </w:t>
      </w:r>
      <w:r>
        <w:rPr>
          <w:rFonts w:eastAsiaTheme="minorEastAsia"/>
          <w:b/>
          <w:bCs/>
          <w:sz w:val="20"/>
          <w:szCs w:val="20"/>
          <w:lang w:eastAsia="zh-CN"/>
        </w:rPr>
        <w:t>RRC_IDLE/RRC_INACTIVE</w:t>
      </w:r>
      <w:r>
        <w:rPr>
          <w:rFonts w:hint="eastAsia"/>
          <w:b/>
          <w:bCs/>
          <w:sz w:val="20"/>
          <w:szCs w:val="20"/>
          <w:lang w:val="en-US" w:eastAsia="zh-CN"/>
        </w:rPr>
        <w:t>, gNB pre-configured local ID can be used as UE identification.</w:t>
      </w:r>
    </w:p>
    <w:p>
      <w:pPr>
        <w:jc w:val="both"/>
        <w:rPr>
          <w:rFonts w:hint="eastAsia"/>
          <w:sz w:val="20"/>
          <w:szCs w:val="20"/>
          <w:lang w:val="en-US" w:eastAsia="zh-CN"/>
        </w:rPr>
      </w:pPr>
      <w:r>
        <w:rPr>
          <w:rFonts w:eastAsiaTheme="minorEastAsia"/>
          <w:sz w:val="20"/>
          <w:szCs w:val="20"/>
          <w:lang w:eastAsia="zh-CN"/>
        </w:rPr>
        <w:t xml:space="preserve">For scenario 2, </w:t>
      </w:r>
      <w:r>
        <w:rPr>
          <w:rFonts w:hint="eastAsia"/>
          <w:sz w:val="20"/>
          <w:szCs w:val="20"/>
          <w:lang w:val="en-US" w:eastAsia="zh-CN"/>
        </w:rPr>
        <w:t>i</w:t>
      </w:r>
      <w:r>
        <w:rPr>
          <w:rFonts w:eastAsiaTheme="minorEastAsia"/>
          <w:sz w:val="20"/>
          <w:szCs w:val="20"/>
          <w:lang w:eastAsia="zh-CN"/>
        </w:rPr>
        <w:t xml:space="preserve">t was agreed that it is left to UE implementation to trigger the RRC_IDLE/RRC_INACTIVE target </w:t>
      </w:r>
      <w:r>
        <w:rPr>
          <w:rFonts w:hint="eastAsia"/>
          <w:sz w:val="20"/>
          <w:szCs w:val="20"/>
          <w:lang w:eastAsia="zh-CN"/>
        </w:rPr>
        <w:t>associated</w:t>
      </w:r>
      <w:r>
        <w:rPr>
          <w:rFonts w:eastAsiaTheme="minorEastAsia"/>
          <w:sz w:val="20"/>
          <w:szCs w:val="20"/>
          <w:lang w:eastAsia="zh-CN"/>
        </w:rPr>
        <w:t xml:space="preserve"> UE to initiate RRC connection establishment procedure.</w:t>
      </w:r>
      <w:r>
        <w:rPr>
          <w:rFonts w:hint="eastAsia"/>
          <w:sz w:val="20"/>
          <w:szCs w:val="20"/>
          <w:lang w:val="en-US" w:eastAsia="zh-CN"/>
        </w:rPr>
        <w:t xml:space="preserve"> However, if the associated UE is in RRC_CONNECTED state before the gNB configure it, it will avoid latency caused by RRC establishment. The RRC state can be taken into account when anchor UE reports the associated UEs or when gNB select the associated UE. We have some concerns on the idea that </w:t>
      </w:r>
      <w:r>
        <w:rPr>
          <w:rFonts w:hint="eastAsia"/>
          <w:sz w:val="20"/>
          <w:szCs w:val="20"/>
          <w:lang w:eastAsia="zh-CN"/>
        </w:rPr>
        <w:t>anchor</w:t>
      </w:r>
      <w:r>
        <w:rPr>
          <w:sz w:val="20"/>
          <w:szCs w:val="20"/>
          <w:lang w:eastAsia="zh-CN"/>
        </w:rPr>
        <w:t xml:space="preserve"> UE trigger</w:t>
      </w:r>
      <w:r>
        <w:rPr>
          <w:rFonts w:hint="eastAsia"/>
          <w:sz w:val="20"/>
          <w:szCs w:val="20"/>
          <w:lang w:val="en-US" w:eastAsia="zh-CN"/>
        </w:rPr>
        <w:t>s</w:t>
      </w:r>
      <w:r>
        <w:rPr>
          <w:sz w:val="20"/>
          <w:szCs w:val="20"/>
          <w:lang w:eastAsia="zh-CN"/>
        </w:rPr>
        <w:t xml:space="preserve"> the </w:t>
      </w:r>
      <w:r>
        <w:rPr>
          <w:rFonts w:eastAsiaTheme="minorEastAsia"/>
          <w:sz w:val="20"/>
          <w:szCs w:val="20"/>
          <w:lang w:eastAsia="zh-CN"/>
        </w:rPr>
        <w:t xml:space="preserve">RRC_IDLE/RRC_INACTIVE </w:t>
      </w:r>
      <w:r>
        <w:rPr>
          <w:rFonts w:hint="eastAsia"/>
          <w:sz w:val="20"/>
          <w:szCs w:val="20"/>
          <w:lang w:eastAsia="zh-CN"/>
        </w:rPr>
        <w:t>associated</w:t>
      </w:r>
      <w:r>
        <w:rPr>
          <w:rFonts w:eastAsiaTheme="minorEastAsia"/>
          <w:sz w:val="20"/>
          <w:szCs w:val="20"/>
          <w:lang w:eastAsia="zh-CN"/>
        </w:rPr>
        <w:t xml:space="preserve"> UE into </w:t>
      </w:r>
      <w:r>
        <w:rPr>
          <w:sz w:val="20"/>
          <w:szCs w:val="20"/>
          <w:lang w:eastAsia="zh-CN"/>
        </w:rPr>
        <w:t xml:space="preserve">RRC_CONNECTED state while reporting the </w:t>
      </w:r>
      <w:r>
        <w:rPr>
          <w:rFonts w:hint="eastAsia"/>
          <w:sz w:val="20"/>
          <w:szCs w:val="20"/>
          <w:lang w:eastAsia="zh-CN"/>
        </w:rPr>
        <w:t>associated</w:t>
      </w:r>
      <w:r>
        <w:rPr>
          <w:sz w:val="20"/>
          <w:szCs w:val="20"/>
          <w:lang w:eastAsia="zh-CN"/>
        </w:rPr>
        <w:t xml:space="preserve"> UE information</w:t>
      </w:r>
      <w:r>
        <w:rPr>
          <w:rFonts w:hint="eastAsia"/>
          <w:sz w:val="20"/>
          <w:szCs w:val="20"/>
          <w:lang w:val="en-US" w:eastAsia="zh-CN"/>
        </w:rPr>
        <w:t xml:space="preserve">. For the UE selected as associated UE, it may </w:t>
      </w:r>
      <w:r>
        <w:rPr>
          <w:rFonts w:hint="eastAsia"/>
          <w:sz w:val="20"/>
          <w:szCs w:val="20"/>
          <w:lang w:val="en-GB" w:eastAsia="zh-CN"/>
        </w:rPr>
        <w:t>accelerate the multi-path establishment procedure</w:t>
      </w:r>
      <w:r>
        <w:rPr>
          <w:rFonts w:hint="eastAsia"/>
          <w:sz w:val="20"/>
          <w:szCs w:val="20"/>
          <w:lang w:val="en-US" w:eastAsia="zh-CN"/>
        </w:rPr>
        <w:t xml:space="preserve">. But, for UE who are not chosen, it brings extra expanses. </w:t>
      </w:r>
    </w:p>
    <w:p>
      <w:pPr>
        <w:jc w:val="both"/>
        <w:rPr>
          <w:rFonts w:hint="eastAsia"/>
          <w:b/>
          <w:bCs/>
          <w:sz w:val="20"/>
          <w:szCs w:val="20"/>
          <w:lang w:val="en-US" w:eastAsia="zh-CN"/>
        </w:rPr>
      </w:pPr>
      <w:bookmarkStart w:id="8" w:name="OLE_LINK7"/>
      <w:r>
        <w:rPr>
          <w:rFonts w:eastAsiaTheme="minorEastAsia"/>
          <w:b/>
          <w:bCs w:val="0"/>
          <w:sz w:val="20"/>
          <w:szCs w:val="20"/>
          <w:lang w:eastAsia="zh-CN"/>
        </w:rPr>
        <w:t xml:space="preserve">Proposal </w:t>
      </w:r>
      <w:r>
        <w:rPr>
          <w:rFonts w:hint="eastAsia"/>
          <w:b/>
          <w:bCs w:val="0"/>
          <w:sz w:val="20"/>
          <w:szCs w:val="20"/>
          <w:lang w:val="en-US" w:eastAsia="zh-CN"/>
        </w:rPr>
        <w:t xml:space="preserve">5: The RRC state can be taken into account when anchor UE reports the candidate associated UE or when gNB decides the associated UE. </w:t>
      </w:r>
    </w:p>
    <w:bookmarkEnd w:id="8"/>
    <w:p>
      <w:pPr>
        <w:pStyle w:val="3"/>
        <w:bidi w:val="0"/>
        <w:rPr>
          <w:rFonts w:hint="eastAsia" w:cs="Times New Roman"/>
          <w:lang w:val="en-US" w:eastAsia="zh-CN"/>
        </w:rPr>
      </w:pPr>
      <w:bookmarkStart w:id="9" w:name="OLE_LINK6"/>
      <w:r>
        <w:rPr>
          <w:rFonts w:hint="eastAsia" w:cs="Times New Roman"/>
          <w:lang w:val="en-US" w:eastAsia="zh-CN"/>
        </w:rPr>
        <w:t xml:space="preserve">UE-UE link failure </w:t>
      </w:r>
      <w:bookmarkEnd w:id="9"/>
    </w:p>
    <w:p>
      <w:pPr>
        <w:jc w:val="both"/>
        <w:rPr>
          <w:rFonts w:hint="eastAsia"/>
          <w:sz w:val="20"/>
          <w:szCs w:val="20"/>
          <w:lang w:val="en-US" w:eastAsia="zh-CN"/>
        </w:rPr>
      </w:pPr>
      <w:r>
        <w:rPr>
          <w:rFonts w:hint="eastAsia"/>
          <w:sz w:val="20"/>
          <w:szCs w:val="20"/>
          <w:lang w:val="en-US" w:eastAsia="zh-CN"/>
        </w:rPr>
        <w:t>RAN2 have discussed h</w:t>
      </w:r>
      <w:r>
        <w:rPr>
          <w:sz w:val="20"/>
          <w:szCs w:val="20"/>
          <w:lang w:val="en-US" w:eastAsia="ko-KR"/>
        </w:rPr>
        <w:t>ow to handle the failure over UE-UE link in scenario 2</w:t>
      </w:r>
      <w:r>
        <w:rPr>
          <w:rFonts w:hint="eastAsia"/>
          <w:sz w:val="20"/>
          <w:szCs w:val="20"/>
          <w:lang w:val="en-US" w:eastAsia="zh-CN"/>
        </w:rPr>
        <w:t xml:space="preserve"> and agreed that </w:t>
      </w:r>
      <w:r>
        <w:rPr>
          <w:rFonts w:hint="eastAsia" w:ascii="Times New Roman" w:hAnsi="Times New Roman" w:cs="Times New Roman"/>
          <w:sz w:val="20"/>
          <w:szCs w:val="20"/>
          <w:lang w:val="en-US" w:eastAsia="zh-CN"/>
        </w:rPr>
        <w:t xml:space="preserve">UE-UE link failure detection </w:t>
      </w:r>
      <w:r>
        <w:rPr>
          <w:rFonts w:hint="eastAsia" w:cs="Times New Roman"/>
          <w:sz w:val="20"/>
          <w:szCs w:val="20"/>
          <w:lang w:val="en-US" w:eastAsia="zh-CN"/>
        </w:rPr>
        <w:t>i</w:t>
      </w:r>
      <w:r>
        <w:rPr>
          <w:rFonts w:hint="eastAsia" w:ascii="Times New Roman" w:hAnsi="Times New Roman" w:cs="Times New Roman"/>
          <w:sz w:val="20"/>
          <w:szCs w:val="20"/>
          <w:lang w:val="en-US" w:eastAsia="zh-CN"/>
        </w:rPr>
        <w:t xml:space="preserve">s supported. </w:t>
      </w:r>
      <w:bookmarkStart w:id="10" w:name="OLE_LINK4"/>
      <w:r>
        <w:rPr>
          <w:rFonts w:hint="eastAsia" w:ascii="Times New Roman" w:hAnsi="Times New Roman" w:cs="Times New Roman"/>
          <w:sz w:val="20"/>
          <w:szCs w:val="20"/>
          <w:lang w:val="en-US" w:eastAsia="zh-CN"/>
        </w:rPr>
        <w:t>A</w:t>
      </w:r>
      <w:r>
        <w:rPr>
          <w:rFonts w:hint="eastAsia"/>
          <w:sz w:val="20"/>
          <w:szCs w:val="20"/>
          <w:lang w:val="en-US" w:eastAsia="zh-CN"/>
        </w:rPr>
        <w:t xml:space="preserve">nchor UE can report UE-UE link failure to network via direct path, once the link failure is detected. </w:t>
      </w:r>
      <w:bookmarkEnd w:id="10"/>
      <w:r>
        <w:rPr>
          <w:rFonts w:hint="eastAsia"/>
          <w:sz w:val="20"/>
          <w:szCs w:val="20"/>
          <w:lang w:val="en-US" w:eastAsia="zh-CN"/>
        </w:rPr>
        <w:t>From network</w:t>
      </w:r>
      <w:r>
        <w:rPr>
          <w:rFonts w:hint="default"/>
          <w:sz w:val="20"/>
          <w:szCs w:val="20"/>
          <w:lang w:val="en-US" w:eastAsia="zh-CN"/>
        </w:rPr>
        <w:t>’</w:t>
      </w:r>
      <w:r>
        <w:rPr>
          <w:rFonts w:hint="eastAsia"/>
          <w:sz w:val="20"/>
          <w:szCs w:val="20"/>
          <w:lang w:val="en-US" w:eastAsia="zh-CN"/>
        </w:rPr>
        <w:t>s perspective, it can reconfigure another associated UE to anchor UE for indirect link recovery.</w:t>
      </w:r>
      <w:r>
        <w:rPr>
          <w:sz w:val="20"/>
          <w:szCs w:val="20"/>
          <w:lang w:eastAsia="zh-CN"/>
        </w:rPr>
        <w:t xml:space="preserve"> </w:t>
      </w:r>
      <w:r>
        <w:rPr>
          <w:rFonts w:hint="eastAsia"/>
          <w:sz w:val="20"/>
          <w:szCs w:val="20"/>
          <w:lang w:val="en-US" w:eastAsia="zh-CN"/>
        </w:rPr>
        <w:t xml:space="preserve">The associated UE to be reconfigured as indirect path can be in the list of candidate associated UE as informed by anchor UE before. The anchor UE can also report one or more associated UEs to gNB along with the UE-UE link failure report. </w:t>
      </w:r>
    </w:p>
    <w:p>
      <w:pPr>
        <w:jc w:val="both"/>
        <w:rPr>
          <w:rFonts w:hint="eastAsia"/>
          <w:b/>
          <w:bCs/>
          <w:sz w:val="20"/>
          <w:szCs w:val="20"/>
          <w:lang w:val="en-US" w:eastAsia="zh-CN"/>
        </w:rPr>
      </w:pPr>
      <w:r>
        <w:rPr>
          <w:rFonts w:hint="eastAsia"/>
          <w:b/>
          <w:bCs/>
          <w:sz w:val="20"/>
          <w:szCs w:val="20"/>
          <w:lang w:val="en-US" w:eastAsia="zh-CN"/>
        </w:rPr>
        <w:t xml:space="preserve">Proposal 6: </w:t>
      </w:r>
      <w:r>
        <w:rPr>
          <w:rFonts w:hint="eastAsia" w:ascii="Times New Roman" w:hAnsi="Times New Roman" w:cs="Times New Roman"/>
          <w:b/>
          <w:bCs/>
          <w:sz w:val="20"/>
          <w:szCs w:val="20"/>
          <w:lang w:val="en-US" w:eastAsia="zh-CN"/>
        </w:rPr>
        <w:t>A</w:t>
      </w:r>
      <w:r>
        <w:rPr>
          <w:rFonts w:hint="eastAsia"/>
          <w:b/>
          <w:bCs/>
          <w:sz w:val="20"/>
          <w:szCs w:val="20"/>
          <w:lang w:val="en-US" w:eastAsia="zh-CN"/>
        </w:rPr>
        <w:t xml:space="preserve">nchor UE can report UE to UE link failure to network via direct path, once the UE-UE link failure is detected. </w:t>
      </w:r>
    </w:p>
    <w:p>
      <w:pPr>
        <w:jc w:val="both"/>
        <w:rPr>
          <w:rFonts w:hint="default"/>
          <w:b/>
          <w:bCs/>
          <w:sz w:val="20"/>
          <w:szCs w:val="20"/>
          <w:lang w:val="en-US" w:eastAsia="zh-CN"/>
        </w:rPr>
      </w:pPr>
      <w:r>
        <w:rPr>
          <w:rFonts w:hint="eastAsia"/>
          <w:b/>
          <w:bCs/>
          <w:sz w:val="20"/>
          <w:szCs w:val="20"/>
          <w:lang w:val="en-US" w:eastAsia="zh-CN"/>
        </w:rPr>
        <w:t xml:space="preserve">Proposal 7: Network can reconfigure another associated UE for indirect link recovery, where that associated UE can be the candidate associated UE as the informed by anchor UE. </w:t>
      </w:r>
    </w:p>
    <w:p>
      <w:pPr>
        <w:jc w:val="both"/>
        <w:rPr>
          <w:rFonts w:hint="default"/>
          <w:b w:val="0"/>
          <w:bCs w:val="0"/>
          <w:sz w:val="20"/>
          <w:szCs w:val="20"/>
          <w:lang w:val="en-US" w:eastAsia="zh-CN"/>
        </w:rPr>
      </w:pPr>
      <w:r>
        <w:rPr>
          <w:rFonts w:hint="eastAsia"/>
          <w:b w:val="0"/>
          <w:bCs w:val="0"/>
          <w:sz w:val="20"/>
          <w:szCs w:val="20"/>
          <w:lang w:val="en-US" w:eastAsia="zh-CN"/>
        </w:rPr>
        <w:t xml:space="preserve">Besides the scenario of </w:t>
      </w:r>
      <w:bookmarkStart w:id="11" w:name="OLE_LINK5"/>
      <w:r>
        <w:rPr>
          <w:rFonts w:hint="eastAsia"/>
          <w:b w:val="0"/>
          <w:bCs w:val="0"/>
          <w:sz w:val="20"/>
          <w:szCs w:val="20"/>
          <w:lang w:val="en-US" w:eastAsia="zh-CN"/>
        </w:rPr>
        <w:t>UE-UE link failure</w:t>
      </w:r>
      <w:bookmarkEnd w:id="11"/>
      <w:r>
        <w:rPr>
          <w:rFonts w:hint="eastAsia"/>
          <w:b w:val="0"/>
          <w:bCs w:val="0"/>
          <w:sz w:val="20"/>
          <w:szCs w:val="20"/>
          <w:lang w:val="en-US" w:eastAsia="zh-CN"/>
        </w:rPr>
        <w:t xml:space="preserve"> and recovery, gNB can re-configure another associated UE to anchor UE to change the indirect path for better system performance with some trigger events. Comparing with the recovery for UE-UE link failure, indirect path change can lower the latency and avoid the possible data loss.</w:t>
      </w:r>
    </w:p>
    <w:p>
      <w:pPr>
        <w:rPr>
          <w:rFonts w:hint="eastAsia"/>
          <w:b/>
          <w:bCs/>
          <w:sz w:val="20"/>
          <w:szCs w:val="20"/>
          <w:lang w:val="en-US" w:eastAsia="zh-CN"/>
        </w:rPr>
      </w:pPr>
      <w:r>
        <w:rPr>
          <w:rFonts w:hint="eastAsia"/>
          <w:b/>
          <w:bCs/>
          <w:sz w:val="20"/>
          <w:szCs w:val="20"/>
          <w:lang w:val="en-US" w:eastAsia="zh-CN"/>
        </w:rPr>
        <w:t>Proposal 8: Supporting indirect path change for scenario 2.</w:t>
      </w:r>
    </w:p>
    <w:p>
      <w:pPr>
        <w:pStyle w:val="3"/>
        <w:bidi w:val="0"/>
        <w:rPr>
          <w:rFonts w:hint="default" w:cs="Times New Roman"/>
          <w:highlight w:val="none"/>
          <w:lang w:val="en-US" w:eastAsia="zh-CN"/>
        </w:rPr>
      </w:pPr>
      <w:r>
        <w:rPr>
          <w:rFonts w:hint="eastAsia" w:cs="Times New Roman"/>
          <w:highlight w:val="none"/>
          <w:lang w:val="en-US" w:eastAsia="zh-CN"/>
        </w:rPr>
        <w:t>Indirect path adding</w:t>
      </w:r>
    </w:p>
    <w:p>
      <w:pPr>
        <w:jc w:val="both"/>
        <w:rPr>
          <w:rFonts w:hint="default"/>
          <w:sz w:val="20"/>
          <w:szCs w:val="20"/>
          <w:lang w:val="en-US" w:eastAsia="zh-CN"/>
        </w:rPr>
      </w:pPr>
      <w:r>
        <w:rPr>
          <w:rFonts w:hint="eastAsia"/>
          <w:sz w:val="20"/>
          <w:szCs w:val="20"/>
          <w:lang w:val="en-US" w:eastAsia="zh-CN"/>
        </w:rPr>
        <w:t xml:space="preserve">For scenario 2, the link between UE to UE are non-standard interface, the link establishment procedure is out of 3GPP scope. However, the trigger event for indirect path adding should be discussed in RAN2. As RAN2 concluded that anchor UE can report the C-RNTI to gNB for </w:t>
      </w:r>
      <w:r>
        <w:rPr>
          <w:rFonts w:hint="eastAsia"/>
          <w:b w:val="0"/>
          <w:bCs w:val="0"/>
          <w:sz w:val="20"/>
          <w:szCs w:val="20"/>
          <w:lang w:val="en-US" w:eastAsia="zh-CN"/>
        </w:rPr>
        <w:t xml:space="preserve">associated UE in </w:t>
      </w:r>
      <w:r>
        <w:rPr>
          <w:sz w:val="20"/>
          <w:szCs w:val="20"/>
          <w:lang w:eastAsia="zh-CN"/>
        </w:rPr>
        <w:t>RRC_CONNECTED</w:t>
      </w:r>
      <w:r>
        <w:rPr>
          <w:rFonts w:hint="eastAsia"/>
          <w:sz w:val="20"/>
          <w:szCs w:val="20"/>
          <w:lang w:val="en-US" w:eastAsia="zh-CN"/>
        </w:rPr>
        <w:t xml:space="preserve">, and we proposed in this contribution that anchor UE can report the </w:t>
      </w:r>
      <w:r>
        <w:rPr>
          <w:rFonts w:hint="eastAsia"/>
          <w:b w:val="0"/>
          <w:bCs w:val="0"/>
          <w:sz w:val="20"/>
          <w:szCs w:val="20"/>
          <w:lang w:val="en-US" w:eastAsia="zh-CN"/>
        </w:rPr>
        <w:t>pre-configured local ID to gNB for</w:t>
      </w:r>
      <w:r>
        <w:rPr>
          <w:rFonts w:hint="eastAsia"/>
          <w:sz w:val="20"/>
          <w:szCs w:val="20"/>
          <w:lang w:val="en-US" w:eastAsia="zh-CN"/>
        </w:rPr>
        <w:t xml:space="preserve"> </w:t>
      </w:r>
      <w:r>
        <w:rPr>
          <w:rFonts w:hint="eastAsia"/>
          <w:b w:val="0"/>
          <w:bCs w:val="0"/>
          <w:sz w:val="20"/>
          <w:szCs w:val="20"/>
          <w:lang w:val="en-US" w:eastAsia="zh-CN"/>
        </w:rPr>
        <w:t xml:space="preserve">associated UE in in </w:t>
      </w:r>
      <w:r>
        <w:rPr>
          <w:sz w:val="20"/>
          <w:szCs w:val="20"/>
          <w:lang w:eastAsia="zh-CN"/>
        </w:rPr>
        <w:t>RRC_</w:t>
      </w:r>
      <w:r>
        <w:rPr>
          <w:rFonts w:hint="eastAsia"/>
          <w:sz w:val="20"/>
          <w:szCs w:val="20"/>
          <w:lang w:val="en-US" w:eastAsia="zh-CN"/>
        </w:rPr>
        <w:t xml:space="preserve">IDLE and </w:t>
      </w:r>
      <w:r>
        <w:rPr>
          <w:rFonts w:hint="eastAsia"/>
          <w:b w:val="0"/>
          <w:bCs w:val="0"/>
          <w:sz w:val="20"/>
          <w:szCs w:val="20"/>
          <w:lang w:val="en-US" w:eastAsia="zh-CN"/>
        </w:rPr>
        <w:t xml:space="preserve">in </w:t>
      </w:r>
      <w:r>
        <w:rPr>
          <w:sz w:val="20"/>
          <w:szCs w:val="20"/>
          <w:lang w:eastAsia="zh-CN"/>
        </w:rPr>
        <w:t>RRC_</w:t>
      </w:r>
      <w:r>
        <w:rPr>
          <w:rFonts w:hint="eastAsia"/>
          <w:sz w:val="20"/>
          <w:szCs w:val="20"/>
          <w:lang w:val="en-US" w:eastAsia="zh-CN"/>
        </w:rPr>
        <w:t xml:space="preserve">INACTIVE, those identifications of </w:t>
      </w:r>
      <w:r>
        <w:rPr>
          <w:rFonts w:hint="eastAsia"/>
          <w:b w:val="0"/>
          <w:bCs w:val="0"/>
          <w:sz w:val="20"/>
          <w:szCs w:val="20"/>
          <w:lang w:val="en-US" w:eastAsia="zh-CN"/>
        </w:rPr>
        <w:t xml:space="preserve">associated UE are used to inform gNB about the association between the anchor UE and its associated UE. Such reporting does not trigger the indirect path addition for scenario 2. </w:t>
      </w:r>
    </w:p>
    <w:p>
      <w:pPr>
        <w:jc w:val="both"/>
        <w:rPr>
          <w:rFonts w:hint="eastAsia"/>
          <w:sz w:val="20"/>
          <w:szCs w:val="20"/>
          <w:lang w:val="en-US" w:eastAsia="zh-CN"/>
        </w:rPr>
      </w:pPr>
      <w:r>
        <w:rPr>
          <w:rFonts w:hint="eastAsia"/>
          <w:sz w:val="20"/>
          <w:szCs w:val="20"/>
          <w:lang w:val="en-US" w:eastAsia="zh-CN"/>
        </w:rPr>
        <w:t>After receiving the associated UE identification from the anchor UE, gNB can decide not add the indirect path immediately unless it is necessary, to avoid wasting of transmission resource. The gNB can decide to add the indirect path, based on gNB implementation or UE report indirect path addition request. For gNB implementation, it can take into account some measurement result, traffic requirement, or UE assistant information, for example, the UE buffer size status report, PHR, high priority or special service type and some other conditions. Here, we suggest RAN2 to have further discussion on that.</w:t>
      </w:r>
    </w:p>
    <w:p>
      <w:pPr>
        <w:jc w:val="both"/>
        <w:rPr>
          <w:rFonts w:hint="default"/>
          <w:b/>
          <w:bCs/>
          <w:sz w:val="20"/>
          <w:szCs w:val="20"/>
          <w:lang w:val="en-US" w:eastAsia="zh-CN"/>
        </w:rPr>
      </w:pPr>
      <w:r>
        <w:rPr>
          <w:rFonts w:hint="eastAsia"/>
          <w:b/>
          <w:bCs/>
          <w:sz w:val="20"/>
          <w:szCs w:val="20"/>
          <w:lang w:val="en-US" w:eastAsia="zh-CN"/>
        </w:rPr>
        <w:t xml:space="preserve">Proposal 9: Ask RAN2 to discuss the trigger events for indirect path addition in scenario 2.  </w:t>
      </w:r>
    </w:p>
    <w:p>
      <w:pPr>
        <w:pStyle w:val="3"/>
        <w:bidi w:val="0"/>
        <w:rPr>
          <w:rFonts w:hint="default"/>
          <w:lang w:val="en-US" w:eastAsia="zh-CN"/>
        </w:rPr>
      </w:pPr>
      <w:r>
        <w:rPr>
          <w:rFonts w:hint="eastAsia"/>
          <w:lang w:val="en-US" w:eastAsia="zh-CN"/>
        </w:rPr>
        <w:t>Protocol stack</w:t>
      </w:r>
    </w:p>
    <w:p>
      <w:pPr>
        <w:rPr>
          <w:sz w:val="20"/>
          <w:szCs w:val="20"/>
        </w:rPr>
      </w:pPr>
      <w:r>
        <w:rPr>
          <w:rFonts w:hint="eastAsia"/>
          <w:sz w:val="20"/>
          <w:szCs w:val="20"/>
          <w:lang w:val="en-US" w:eastAsia="zh-CN"/>
        </w:rPr>
        <w:t>With the progress on topology and the presence of adaption layer for scenario 2, it is very clear that the protocol stack for scenario 1 and 2 are different. The</w:t>
      </w:r>
      <w:r>
        <w:rPr>
          <w:sz w:val="20"/>
          <w:szCs w:val="20"/>
        </w:rPr>
        <w:t xml:space="preserve"> typical scenario 1 is multiple </w:t>
      </w:r>
      <w:r>
        <w:rPr>
          <w:rFonts w:hint="eastAsia"/>
          <w:sz w:val="20"/>
          <w:szCs w:val="20"/>
          <w:lang w:eastAsia="zh-CN"/>
        </w:rPr>
        <w:t>anchor</w:t>
      </w:r>
      <w:r>
        <w:rPr>
          <w:sz w:val="20"/>
          <w:szCs w:val="20"/>
        </w:rPr>
        <w:t xml:space="preserve"> UEs associated to one </w:t>
      </w:r>
      <w:r>
        <w:rPr>
          <w:rFonts w:hint="eastAsia"/>
          <w:sz w:val="20"/>
          <w:szCs w:val="20"/>
          <w:lang w:eastAsia="zh-CN"/>
        </w:rPr>
        <w:t>associated</w:t>
      </w:r>
      <w:r>
        <w:rPr>
          <w:rFonts w:hint="eastAsia"/>
          <w:sz w:val="20"/>
          <w:szCs w:val="20"/>
          <w:lang w:val="en-US" w:eastAsia="zh-CN"/>
        </w:rPr>
        <w:t xml:space="preserve"> UE</w:t>
      </w:r>
      <w:r>
        <w:rPr>
          <w:sz w:val="20"/>
          <w:szCs w:val="20"/>
        </w:rPr>
        <w:t xml:space="preserve">, the SRAP is necessary to distinguish the packets from different </w:t>
      </w:r>
      <w:r>
        <w:rPr>
          <w:rFonts w:hint="eastAsia"/>
          <w:sz w:val="20"/>
          <w:szCs w:val="20"/>
          <w:lang w:eastAsia="zh-CN"/>
        </w:rPr>
        <w:t>anchor</w:t>
      </w:r>
      <w:r>
        <w:rPr>
          <w:sz w:val="20"/>
          <w:szCs w:val="20"/>
        </w:rPr>
        <w:t xml:space="preserve"> UEs encapsulated in one logical channel.</w:t>
      </w:r>
      <w:r>
        <w:rPr>
          <w:rFonts w:hint="eastAsia"/>
          <w:sz w:val="20"/>
          <w:szCs w:val="20"/>
        </w:rPr>
        <w:t xml:space="preserve"> </w:t>
      </w:r>
      <w:r>
        <w:rPr>
          <w:sz w:val="20"/>
          <w:szCs w:val="20"/>
        </w:rPr>
        <w:t>Conversely</w:t>
      </w:r>
      <w:r>
        <w:rPr>
          <w:rFonts w:hint="eastAsia"/>
          <w:sz w:val="20"/>
          <w:szCs w:val="20"/>
        </w:rPr>
        <w:t xml:space="preserve">, as </w:t>
      </w:r>
      <w:r>
        <w:rPr>
          <w:rFonts w:hint="eastAsia"/>
          <w:sz w:val="20"/>
          <w:szCs w:val="20"/>
          <w:lang w:val="en-US" w:eastAsia="zh-CN"/>
        </w:rPr>
        <w:t xml:space="preserve">in </w:t>
      </w:r>
      <w:r>
        <w:rPr>
          <w:sz w:val="20"/>
          <w:szCs w:val="20"/>
        </w:rPr>
        <w:t>scenario 2</w:t>
      </w:r>
      <w:r>
        <w:rPr>
          <w:rFonts w:hint="eastAsia"/>
          <w:sz w:val="20"/>
          <w:szCs w:val="20"/>
          <w:lang w:val="en-US" w:eastAsia="zh-CN"/>
        </w:rPr>
        <w:t>, one</w:t>
      </w:r>
      <w:r>
        <w:rPr>
          <w:sz w:val="20"/>
          <w:szCs w:val="20"/>
        </w:rPr>
        <w:t xml:space="preserve"> </w:t>
      </w:r>
      <w:r>
        <w:rPr>
          <w:rFonts w:hint="eastAsia"/>
          <w:sz w:val="20"/>
          <w:szCs w:val="20"/>
          <w:lang w:val="en-US" w:eastAsia="zh-CN"/>
        </w:rPr>
        <w:t xml:space="preserve">associated </w:t>
      </w:r>
      <w:r>
        <w:rPr>
          <w:sz w:val="20"/>
          <w:szCs w:val="20"/>
        </w:rPr>
        <w:t>UE connects to more than one</w:t>
      </w:r>
      <w:r>
        <w:rPr>
          <w:rFonts w:hint="eastAsia"/>
          <w:sz w:val="20"/>
          <w:szCs w:val="20"/>
          <w:lang w:val="en-US" w:eastAsia="zh-CN"/>
        </w:rPr>
        <w:t xml:space="preserve"> anchor</w:t>
      </w:r>
      <w:r>
        <w:rPr>
          <w:sz w:val="20"/>
          <w:szCs w:val="20"/>
        </w:rPr>
        <w:t xml:space="preserve"> UE</w:t>
      </w:r>
      <w:r>
        <w:rPr>
          <w:rFonts w:hint="eastAsia"/>
          <w:sz w:val="20"/>
          <w:szCs w:val="20"/>
          <w:lang w:val="en-US" w:eastAsia="zh-CN"/>
        </w:rPr>
        <w:t>, where</w:t>
      </w:r>
      <w:r>
        <w:rPr>
          <w:sz w:val="20"/>
          <w:szCs w:val="20"/>
        </w:rPr>
        <w:t xml:space="preserve"> SRAP is not needed and the data routing for split bearers can be taken over by PDCP</w:t>
      </w:r>
      <w:r>
        <w:rPr>
          <w:rFonts w:hint="eastAsia"/>
          <w:sz w:val="20"/>
          <w:szCs w:val="20"/>
          <w:lang w:val="en-US" w:eastAsia="zh-CN"/>
        </w:rPr>
        <w:t>, as illustrated in Figure 1-1 for UP and figure 1-2 for CP</w:t>
      </w:r>
      <w:r>
        <w:rPr>
          <w:sz w:val="20"/>
          <w:szCs w:val="20"/>
        </w:rPr>
        <w:t>.</w:t>
      </w:r>
    </w:p>
    <w:p>
      <w:pPr>
        <w:jc w:val="center"/>
        <w:rPr>
          <w:rFonts w:hint="eastAsia"/>
          <w:sz w:val="20"/>
          <w:szCs w:val="20"/>
        </w:rPr>
      </w:pPr>
      <w:r>
        <w:rPr>
          <w:sz w:val="20"/>
          <w:szCs w:val="20"/>
        </w:rPr>
        <w:object>
          <v:shape id="_x0000_i1025" o:spt="75" type="#_x0000_t75" style="height:167.45pt;width:289.75pt;" o:ole="t" filled="f" o:preferrelative="t" stroked="f" coordsize="21600,21600">
            <v:path/>
            <v:fill on="f" focussize="0,0"/>
            <v:stroke on="f"/>
            <v:imagedata r:id="rId10" o:title=""/>
            <o:lock v:ext="edit" aspectratio="f"/>
            <w10:wrap type="none"/>
            <w10:anchorlock/>
          </v:shape>
          <o:OLEObject Type="Embed" ProgID="Visio.Drawing.15" ShapeID="_x0000_i1025" DrawAspect="Content" ObjectID="_1468075725" r:id="rId9">
            <o:LockedField>false</o:LockedField>
          </o:OLEObject>
        </w:object>
      </w:r>
    </w:p>
    <w:p>
      <w:pPr>
        <w:jc w:val="center"/>
        <w:rPr>
          <w:sz w:val="20"/>
          <w:szCs w:val="20"/>
        </w:rPr>
      </w:pPr>
      <w:r>
        <w:rPr>
          <w:rFonts w:hint="eastAsia"/>
          <w:b/>
          <w:sz w:val="20"/>
          <w:szCs w:val="20"/>
        </w:rPr>
        <w:t>Figure.</w:t>
      </w:r>
      <w:r>
        <w:rPr>
          <w:rFonts w:hint="eastAsia"/>
          <w:b/>
          <w:sz w:val="20"/>
          <w:szCs w:val="20"/>
          <w:lang w:val="en-US" w:eastAsia="zh-CN"/>
        </w:rPr>
        <w:t>1-1</w:t>
      </w:r>
      <w:r>
        <w:rPr>
          <w:rFonts w:hint="eastAsia"/>
          <w:b/>
          <w:sz w:val="20"/>
          <w:szCs w:val="20"/>
        </w:rPr>
        <w:t xml:space="preserve"> DC-like UP protocol stack for scenario 2</w:t>
      </w:r>
    </w:p>
    <w:p>
      <w:pPr>
        <w:jc w:val="center"/>
        <w:rPr>
          <w:sz w:val="20"/>
          <w:szCs w:val="20"/>
        </w:rPr>
      </w:pPr>
      <w:r>
        <w:rPr>
          <w:sz w:val="20"/>
          <w:szCs w:val="20"/>
        </w:rPr>
        <w:object>
          <v:shape id="_x0000_i1026" o:spt="75" type="#_x0000_t75" style="height:190.8pt;width:287.3pt;" o:ole="t" filled="f" o:preferrelative="t" stroked="f" coordsize="21600,21600">
            <v:path/>
            <v:fill on="f" focussize="0,0"/>
            <v:stroke on="f"/>
            <v:imagedata r:id="rId12" o:title=""/>
            <o:lock v:ext="edit" aspectratio="f"/>
            <w10:wrap type="none"/>
            <w10:anchorlock/>
          </v:shape>
          <o:OLEObject Type="Embed" ProgID="Visio.Drawing.15" ShapeID="_x0000_i1026" DrawAspect="Content" ObjectID="_1468075726" r:id="rId11">
            <o:LockedField>false</o:LockedField>
          </o:OLEObject>
        </w:object>
      </w:r>
    </w:p>
    <w:p>
      <w:pPr>
        <w:jc w:val="center"/>
        <w:rPr>
          <w:rFonts w:hint="eastAsia"/>
          <w:b/>
          <w:sz w:val="20"/>
          <w:szCs w:val="20"/>
        </w:rPr>
      </w:pPr>
      <w:r>
        <w:rPr>
          <w:rFonts w:hint="eastAsia"/>
          <w:b/>
          <w:sz w:val="20"/>
          <w:szCs w:val="20"/>
        </w:rPr>
        <w:t>Figure.</w:t>
      </w:r>
      <w:r>
        <w:rPr>
          <w:rFonts w:hint="eastAsia"/>
          <w:b/>
          <w:sz w:val="20"/>
          <w:szCs w:val="20"/>
          <w:lang w:val="en-US" w:eastAsia="zh-CN"/>
        </w:rPr>
        <w:t>1-2</w:t>
      </w:r>
      <w:r>
        <w:rPr>
          <w:rFonts w:hint="eastAsia"/>
          <w:b/>
          <w:sz w:val="20"/>
          <w:szCs w:val="20"/>
        </w:rPr>
        <w:t xml:space="preserve"> DC-like </w:t>
      </w:r>
      <w:r>
        <w:rPr>
          <w:rFonts w:hint="eastAsia"/>
          <w:b/>
          <w:sz w:val="20"/>
          <w:szCs w:val="20"/>
          <w:lang w:val="en-US" w:eastAsia="zh-CN"/>
        </w:rPr>
        <w:t>C</w:t>
      </w:r>
      <w:r>
        <w:rPr>
          <w:rFonts w:hint="eastAsia"/>
          <w:b/>
          <w:sz w:val="20"/>
          <w:szCs w:val="20"/>
        </w:rPr>
        <w:t xml:space="preserve">P protocol stack for scenario 2 </w:t>
      </w:r>
    </w:p>
    <w:p>
      <w:pPr>
        <w:rPr>
          <w:rFonts w:hint="eastAsia"/>
          <w:sz w:val="20"/>
          <w:szCs w:val="20"/>
        </w:rPr>
      </w:pPr>
      <w:r>
        <w:rPr>
          <w:sz w:val="20"/>
          <w:szCs w:val="20"/>
        </w:rPr>
        <w:t>Alternatively</w:t>
      </w:r>
      <w:r>
        <w:rPr>
          <w:rFonts w:hint="eastAsia"/>
          <w:sz w:val="20"/>
          <w:szCs w:val="20"/>
        </w:rPr>
        <w:t>, for UE aggregation, we propose another possible kinds of protocol stack, DAPS like, which is shown as Figure.</w:t>
      </w:r>
      <w:r>
        <w:rPr>
          <w:rFonts w:hint="eastAsia"/>
          <w:sz w:val="20"/>
          <w:szCs w:val="20"/>
          <w:lang w:val="en-US" w:eastAsia="zh-CN"/>
        </w:rPr>
        <w:t>1-3 and figure.1-4</w:t>
      </w:r>
      <w:r>
        <w:rPr>
          <w:rFonts w:hint="eastAsia"/>
          <w:sz w:val="20"/>
          <w:szCs w:val="20"/>
        </w:rPr>
        <w:t xml:space="preserve">. For DAPS-like UE aggregation, the aggregated </w:t>
      </w:r>
      <w:r>
        <w:rPr>
          <w:sz w:val="20"/>
          <w:szCs w:val="20"/>
        </w:rPr>
        <w:t>RB</w:t>
      </w:r>
      <w:r>
        <w:rPr>
          <w:rFonts w:hint="eastAsia"/>
          <w:sz w:val="20"/>
          <w:szCs w:val="20"/>
        </w:rPr>
        <w:t xml:space="preserve"> will be </w:t>
      </w:r>
      <w:r>
        <w:rPr>
          <w:sz w:val="20"/>
          <w:szCs w:val="20"/>
        </w:rPr>
        <w:t>configured</w:t>
      </w:r>
      <w:r>
        <w:rPr>
          <w:rFonts w:hint="eastAsia"/>
          <w:sz w:val="20"/>
          <w:szCs w:val="20"/>
        </w:rPr>
        <w:t xml:space="preserve"> with </w:t>
      </w:r>
      <w:r>
        <w:rPr>
          <w:sz w:val="20"/>
          <w:szCs w:val="20"/>
        </w:rPr>
        <w:t>two</w:t>
      </w:r>
      <w:r>
        <w:rPr>
          <w:rFonts w:hint="eastAsia"/>
          <w:sz w:val="20"/>
          <w:szCs w:val="20"/>
        </w:rPr>
        <w:t xml:space="preserve"> or multiple</w:t>
      </w:r>
      <w:r>
        <w:rPr>
          <w:sz w:val="20"/>
          <w:szCs w:val="20"/>
        </w:rPr>
        <w:t xml:space="preserve"> </w:t>
      </w:r>
      <w:r>
        <w:rPr>
          <w:rFonts w:hint="eastAsia"/>
          <w:sz w:val="20"/>
          <w:szCs w:val="20"/>
        </w:rPr>
        <w:t xml:space="preserve">PDCP </w:t>
      </w:r>
      <w:r>
        <w:rPr>
          <w:sz w:val="20"/>
          <w:szCs w:val="20"/>
        </w:rPr>
        <w:t>entities</w:t>
      </w:r>
      <w:r>
        <w:rPr>
          <w:rFonts w:hint="eastAsia"/>
          <w:sz w:val="20"/>
          <w:szCs w:val="20"/>
        </w:rPr>
        <w:t xml:space="preserve"> and </w:t>
      </w:r>
      <w:r>
        <w:rPr>
          <w:sz w:val="20"/>
          <w:szCs w:val="20"/>
        </w:rPr>
        <w:t>RLC entities</w:t>
      </w:r>
      <w:r>
        <w:rPr>
          <w:rFonts w:hint="eastAsia"/>
          <w:sz w:val="20"/>
          <w:szCs w:val="20"/>
        </w:rPr>
        <w:t xml:space="preserve"> for different UEs respectively, which are involved in the delivery of the aggregated service. Besides, PDCP in anchor UE will response for the unified SN allocation across the anchor UE and a</w:t>
      </w:r>
      <w:r>
        <w:rPr>
          <w:rFonts w:hint="eastAsia"/>
          <w:sz w:val="20"/>
          <w:szCs w:val="20"/>
          <w:lang w:val="en-US" w:eastAsia="zh-CN"/>
        </w:rPr>
        <w:t>ssociated</w:t>
      </w:r>
      <w:r>
        <w:rPr>
          <w:rFonts w:hint="eastAsia"/>
          <w:sz w:val="20"/>
          <w:szCs w:val="20"/>
        </w:rPr>
        <w:t xml:space="preserve"> UE(s). PDCP SDU with allocated SN will be further handled by PDCP in aggregated UE for security and ROHC. </w:t>
      </w:r>
    </w:p>
    <w:p>
      <w:pPr>
        <w:jc w:val="center"/>
        <w:rPr>
          <w:sz w:val="20"/>
          <w:szCs w:val="20"/>
        </w:rPr>
      </w:pPr>
      <w:r>
        <w:rPr>
          <w:sz w:val="20"/>
          <w:szCs w:val="20"/>
        </w:rPr>
        <w:object>
          <v:shape id="_x0000_i1027" o:spt="75" type="#_x0000_t75" style="height:204.25pt;width:291.4pt;" o:ole="t" filled="f" o:preferrelative="t" stroked="f" coordsize="21600,21600">
            <v:path/>
            <v:fill on="f" focussize="0,0"/>
            <v:stroke on="f"/>
            <v:imagedata r:id="rId14" o:title=""/>
            <o:lock v:ext="edit" aspectratio="f"/>
            <w10:wrap type="none"/>
            <w10:anchorlock/>
          </v:shape>
          <o:OLEObject Type="Embed" ProgID="Visio.Drawing.15" ShapeID="_x0000_i1027" DrawAspect="Content" ObjectID="_1468075727" r:id="rId13">
            <o:LockedField>false</o:LockedField>
          </o:OLEObject>
        </w:object>
      </w:r>
    </w:p>
    <w:p>
      <w:pPr>
        <w:jc w:val="center"/>
        <w:rPr>
          <w:b/>
          <w:bCs w:val="0"/>
          <w:sz w:val="20"/>
          <w:szCs w:val="20"/>
        </w:rPr>
      </w:pPr>
      <w:r>
        <w:rPr>
          <w:rFonts w:hint="eastAsia"/>
          <w:b/>
          <w:bCs w:val="0"/>
          <w:sz w:val="20"/>
          <w:szCs w:val="20"/>
        </w:rPr>
        <w:t>Figure.</w:t>
      </w:r>
      <w:r>
        <w:rPr>
          <w:rFonts w:hint="eastAsia"/>
          <w:b/>
          <w:bCs w:val="0"/>
          <w:sz w:val="20"/>
          <w:szCs w:val="20"/>
          <w:lang w:val="en-US" w:eastAsia="zh-CN"/>
        </w:rPr>
        <w:t>1-3</w:t>
      </w:r>
      <w:r>
        <w:rPr>
          <w:rFonts w:hint="eastAsia"/>
          <w:b/>
          <w:bCs w:val="0"/>
          <w:sz w:val="20"/>
          <w:szCs w:val="20"/>
        </w:rPr>
        <w:t xml:space="preserve"> UP protocol stack for</w:t>
      </w:r>
      <w:r>
        <w:rPr>
          <w:rFonts w:hint="eastAsia"/>
          <w:b/>
          <w:sz w:val="20"/>
          <w:szCs w:val="20"/>
        </w:rPr>
        <w:t xml:space="preserve"> scenario 2</w:t>
      </w:r>
      <w:r>
        <w:rPr>
          <w:rFonts w:hint="eastAsia"/>
          <w:b/>
          <w:sz w:val="20"/>
          <w:szCs w:val="20"/>
          <w:lang w:val="en-US" w:eastAsia="zh-CN"/>
        </w:rPr>
        <w:t xml:space="preserve"> </w:t>
      </w:r>
      <w:r>
        <w:rPr>
          <w:rFonts w:hint="eastAsia"/>
          <w:b/>
          <w:bCs w:val="0"/>
          <w:sz w:val="20"/>
          <w:szCs w:val="20"/>
        </w:rPr>
        <w:t>(DAPS-like)</w:t>
      </w:r>
    </w:p>
    <w:p>
      <w:pPr>
        <w:jc w:val="center"/>
        <w:rPr>
          <w:sz w:val="20"/>
          <w:szCs w:val="20"/>
        </w:rPr>
      </w:pPr>
      <w:r>
        <w:rPr>
          <w:sz w:val="20"/>
          <w:szCs w:val="20"/>
        </w:rPr>
        <w:object>
          <v:shape id="_x0000_i1028" o:spt="75" type="#_x0000_t75" style="height:168.7pt;width:279.75pt;" o:ole="t" filled="f" o:preferrelative="t" stroked="f" coordsize="21600,21600">
            <v:path/>
            <v:fill on="f" focussize="0,0"/>
            <v:stroke on="f"/>
            <v:imagedata r:id="rId16" o:title=""/>
            <o:lock v:ext="edit" aspectratio="f"/>
            <w10:wrap type="none"/>
            <w10:anchorlock/>
          </v:shape>
          <o:OLEObject Type="Embed" ProgID="Visio.Drawing.15" ShapeID="_x0000_i1028" DrawAspect="Content" ObjectID="_1468075728" r:id="rId15">
            <o:LockedField>false</o:LockedField>
          </o:OLEObject>
        </w:object>
      </w:r>
    </w:p>
    <w:p>
      <w:pPr>
        <w:jc w:val="center"/>
        <w:rPr>
          <w:rFonts w:hint="eastAsia"/>
          <w:sz w:val="20"/>
          <w:szCs w:val="20"/>
        </w:rPr>
      </w:pPr>
      <w:r>
        <w:rPr>
          <w:rFonts w:hint="eastAsia"/>
          <w:b/>
          <w:bCs w:val="0"/>
          <w:sz w:val="20"/>
          <w:szCs w:val="20"/>
        </w:rPr>
        <w:t>Figure.</w:t>
      </w:r>
      <w:r>
        <w:rPr>
          <w:rFonts w:hint="eastAsia"/>
          <w:b/>
          <w:bCs w:val="0"/>
          <w:sz w:val="20"/>
          <w:szCs w:val="20"/>
          <w:lang w:val="en-US" w:eastAsia="zh-CN"/>
        </w:rPr>
        <w:t>1-4</w:t>
      </w:r>
      <w:r>
        <w:rPr>
          <w:rFonts w:hint="eastAsia"/>
          <w:b/>
          <w:bCs w:val="0"/>
          <w:sz w:val="20"/>
          <w:szCs w:val="20"/>
        </w:rPr>
        <w:t xml:space="preserve"> </w:t>
      </w:r>
      <w:r>
        <w:rPr>
          <w:rFonts w:hint="eastAsia"/>
          <w:b/>
          <w:bCs w:val="0"/>
          <w:sz w:val="20"/>
          <w:szCs w:val="20"/>
          <w:lang w:val="en-US" w:eastAsia="zh-CN"/>
        </w:rPr>
        <w:t>C</w:t>
      </w:r>
      <w:r>
        <w:rPr>
          <w:rFonts w:hint="eastAsia"/>
          <w:b/>
          <w:bCs w:val="0"/>
          <w:sz w:val="20"/>
          <w:szCs w:val="20"/>
        </w:rPr>
        <w:t>P protocol stack for</w:t>
      </w:r>
      <w:r>
        <w:rPr>
          <w:rFonts w:hint="eastAsia"/>
          <w:b/>
          <w:sz w:val="20"/>
          <w:szCs w:val="20"/>
        </w:rPr>
        <w:t xml:space="preserve"> scenario 2</w:t>
      </w:r>
      <w:r>
        <w:rPr>
          <w:rFonts w:hint="eastAsia"/>
          <w:b/>
          <w:sz w:val="20"/>
          <w:szCs w:val="20"/>
          <w:lang w:val="en-US" w:eastAsia="zh-CN"/>
        </w:rPr>
        <w:t xml:space="preserve"> </w:t>
      </w:r>
      <w:r>
        <w:rPr>
          <w:rFonts w:hint="eastAsia"/>
          <w:b/>
          <w:bCs w:val="0"/>
          <w:sz w:val="20"/>
          <w:szCs w:val="20"/>
        </w:rPr>
        <w:t>(DAPS-like)</w:t>
      </w:r>
    </w:p>
    <w:p>
      <w:pPr>
        <w:rPr>
          <w:rFonts w:hint="default"/>
          <w:sz w:val="20"/>
          <w:szCs w:val="20"/>
          <w:lang w:val="en-US"/>
        </w:rPr>
      </w:pPr>
      <w:r>
        <w:rPr>
          <w:rFonts w:hint="eastAsia"/>
          <w:b/>
          <w:sz w:val="20"/>
          <w:szCs w:val="20"/>
        </w:rPr>
        <w:t xml:space="preserve">Proposal </w:t>
      </w:r>
      <w:r>
        <w:rPr>
          <w:rFonts w:hint="eastAsia"/>
          <w:b/>
          <w:sz w:val="20"/>
          <w:szCs w:val="20"/>
          <w:lang w:val="en-US" w:eastAsia="zh-CN"/>
        </w:rPr>
        <w:t>10</w:t>
      </w:r>
      <w:r>
        <w:rPr>
          <w:rFonts w:hint="eastAsia"/>
          <w:b/>
          <w:sz w:val="20"/>
          <w:szCs w:val="20"/>
        </w:rPr>
        <w:t xml:space="preserve">: </w:t>
      </w:r>
      <w:r>
        <w:rPr>
          <w:rFonts w:hint="eastAsia"/>
          <w:b/>
          <w:sz w:val="20"/>
          <w:szCs w:val="20"/>
          <w:lang w:val="en-US" w:eastAsia="zh-CN"/>
        </w:rPr>
        <w:t>Agree TP to TR 38.836 as in Annex.</w:t>
      </w:r>
    </w:p>
    <w:bookmarkEnd w:id="6"/>
    <w:p>
      <w:pPr>
        <w:pStyle w:val="2"/>
      </w:pPr>
      <w:bookmarkStart w:id="18" w:name="_GoBack"/>
      <w:bookmarkEnd w:id="18"/>
      <w:r>
        <w:t>Conclusions</w:t>
      </w:r>
    </w:p>
    <w:p>
      <w:pPr>
        <w:rPr>
          <w:rFonts w:hint="eastAsia"/>
          <w:sz w:val="20"/>
          <w:szCs w:val="20"/>
        </w:rPr>
      </w:pPr>
      <w:r>
        <w:rPr>
          <w:rFonts w:hint="eastAsia"/>
          <w:sz w:val="20"/>
          <w:szCs w:val="20"/>
        </w:rPr>
        <w:t>According the above discussion we have following</w:t>
      </w:r>
      <w:r>
        <w:rPr>
          <w:rFonts w:hint="eastAsia"/>
          <w:sz w:val="20"/>
          <w:szCs w:val="20"/>
          <w:lang w:val="en-US" w:eastAsia="zh-CN"/>
        </w:rPr>
        <w:t xml:space="preserve"> </w:t>
      </w:r>
      <w:r>
        <w:rPr>
          <w:rFonts w:hint="eastAsia"/>
          <w:sz w:val="20"/>
          <w:szCs w:val="20"/>
        </w:rPr>
        <w:t xml:space="preserve">proposals: </w:t>
      </w:r>
    </w:p>
    <w:p>
      <w:pPr>
        <w:jc w:val="both"/>
        <w:rPr>
          <w:rFonts w:hint="default"/>
          <w:sz w:val="20"/>
          <w:szCs w:val="20"/>
          <w:lang w:val="en-US" w:eastAsia="zh-CN"/>
        </w:rPr>
      </w:pPr>
      <w:r>
        <w:rPr>
          <w:rFonts w:hint="eastAsia"/>
          <w:b/>
          <w:bCs/>
          <w:sz w:val="20"/>
          <w:szCs w:val="20"/>
          <w:lang w:val="en-US" w:eastAsia="zh-CN"/>
        </w:rPr>
        <w:t xml:space="preserve">Proposal 1: Terms </w:t>
      </w:r>
      <w:r>
        <w:rPr>
          <w:rFonts w:hint="default"/>
          <w:b/>
          <w:bCs/>
          <w:sz w:val="20"/>
          <w:szCs w:val="20"/>
          <w:lang w:val="en-US" w:eastAsia="zh-CN"/>
        </w:rPr>
        <w:t>“</w:t>
      </w:r>
      <w:r>
        <w:rPr>
          <w:rFonts w:hint="eastAsia"/>
          <w:b/>
          <w:bCs/>
          <w:sz w:val="20"/>
          <w:szCs w:val="20"/>
          <w:lang w:val="en-US" w:eastAsia="zh-CN"/>
        </w:rPr>
        <w:t>UE aggregation</w:t>
      </w:r>
      <w:r>
        <w:rPr>
          <w:rFonts w:hint="default"/>
          <w:b/>
          <w:bCs/>
          <w:sz w:val="20"/>
          <w:szCs w:val="20"/>
          <w:lang w:val="en-US" w:eastAsia="zh-CN"/>
        </w:rPr>
        <w:t>”</w:t>
      </w:r>
      <w:r>
        <w:rPr>
          <w:rFonts w:hint="eastAsia"/>
          <w:b/>
          <w:bCs/>
          <w:sz w:val="20"/>
          <w:szCs w:val="20"/>
          <w:lang w:val="en-US" w:eastAsia="zh-CN"/>
        </w:rPr>
        <w:t xml:space="preserve"> is suggested to definite scenario 2.</w:t>
      </w:r>
    </w:p>
    <w:p>
      <w:pPr>
        <w:jc w:val="both"/>
        <w:rPr>
          <w:rFonts w:hint="eastAsia"/>
          <w:b/>
          <w:bCs/>
          <w:sz w:val="20"/>
          <w:szCs w:val="20"/>
          <w:lang w:val="en-US" w:eastAsia="zh-CN"/>
        </w:rPr>
      </w:pPr>
      <w:r>
        <w:rPr>
          <w:rFonts w:hint="eastAsia"/>
          <w:b/>
          <w:bCs/>
          <w:sz w:val="20"/>
          <w:szCs w:val="20"/>
          <w:lang w:val="en-US" w:eastAsia="zh-CN"/>
        </w:rPr>
        <w:t xml:space="preserve">Proposal 2: Terms </w:t>
      </w:r>
      <w:r>
        <w:rPr>
          <w:rFonts w:hint="default"/>
          <w:b/>
          <w:bCs/>
          <w:sz w:val="20"/>
          <w:szCs w:val="20"/>
          <w:lang w:val="en-US" w:eastAsia="zh-CN"/>
        </w:rPr>
        <w:t>“</w:t>
      </w:r>
      <w:r>
        <w:rPr>
          <w:rFonts w:hint="eastAsia"/>
          <w:b/>
          <w:bCs/>
          <w:sz w:val="20"/>
          <w:szCs w:val="20"/>
          <w:lang w:val="en-US" w:eastAsia="zh-CN"/>
        </w:rPr>
        <w:t>anchor UE</w:t>
      </w:r>
      <w:r>
        <w:rPr>
          <w:rFonts w:hint="default"/>
          <w:b/>
          <w:bCs/>
          <w:sz w:val="20"/>
          <w:szCs w:val="20"/>
          <w:lang w:val="en-US" w:eastAsia="zh-CN"/>
        </w:rPr>
        <w:t>”</w:t>
      </w:r>
      <w:r>
        <w:rPr>
          <w:rFonts w:hint="eastAsia"/>
          <w:b/>
          <w:bCs/>
          <w:sz w:val="20"/>
          <w:szCs w:val="20"/>
          <w:lang w:val="en-US" w:eastAsia="zh-CN"/>
        </w:rPr>
        <w:t xml:space="preserve"> and </w:t>
      </w:r>
      <w:r>
        <w:rPr>
          <w:rFonts w:hint="default"/>
          <w:b/>
          <w:bCs/>
          <w:sz w:val="20"/>
          <w:szCs w:val="20"/>
          <w:lang w:val="en-US" w:eastAsia="zh-CN"/>
        </w:rPr>
        <w:t>“</w:t>
      </w:r>
      <w:r>
        <w:rPr>
          <w:rFonts w:hint="eastAsia"/>
          <w:b/>
          <w:bCs/>
          <w:sz w:val="20"/>
          <w:szCs w:val="20"/>
          <w:lang w:val="en-US" w:eastAsia="zh-CN"/>
        </w:rPr>
        <w:t>associated UE</w:t>
      </w:r>
      <w:r>
        <w:rPr>
          <w:rFonts w:hint="default"/>
          <w:b/>
          <w:bCs/>
          <w:sz w:val="20"/>
          <w:szCs w:val="20"/>
          <w:lang w:val="en-US" w:eastAsia="zh-CN"/>
        </w:rPr>
        <w:t>”</w:t>
      </w:r>
      <w:r>
        <w:rPr>
          <w:rFonts w:hint="eastAsia"/>
          <w:b/>
          <w:bCs/>
          <w:sz w:val="20"/>
          <w:szCs w:val="20"/>
          <w:lang w:val="en-US" w:eastAsia="zh-CN"/>
        </w:rPr>
        <w:t xml:space="preserve"> are suggested to be used for scenario 2. </w:t>
      </w:r>
    </w:p>
    <w:p>
      <w:pPr>
        <w:jc w:val="both"/>
        <w:rPr>
          <w:rFonts w:hint="eastAsia"/>
          <w:b/>
          <w:bCs/>
          <w:sz w:val="20"/>
          <w:szCs w:val="20"/>
          <w:lang w:val="en-US" w:eastAsia="zh-CN"/>
        </w:rPr>
      </w:pPr>
      <w:r>
        <w:rPr>
          <w:rFonts w:hint="eastAsia"/>
          <w:b/>
          <w:bCs/>
          <w:sz w:val="20"/>
          <w:szCs w:val="20"/>
          <w:lang w:val="en-US" w:eastAsia="zh-CN"/>
        </w:rPr>
        <w:t xml:space="preserve">Proposal 3: Anchor UE can inform gNB with one or more candidate associated UEs and gNB decides the associated UE. </w:t>
      </w:r>
    </w:p>
    <w:p>
      <w:pPr>
        <w:jc w:val="both"/>
        <w:rPr>
          <w:rFonts w:hint="default"/>
          <w:sz w:val="20"/>
          <w:szCs w:val="20"/>
          <w:lang w:val="en-US" w:eastAsia="zh-CN"/>
        </w:rPr>
      </w:pPr>
      <w:r>
        <w:rPr>
          <w:rFonts w:hint="eastAsia"/>
          <w:b/>
          <w:bCs/>
          <w:sz w:val="20"/>
          <w:szCs w:val="20"/>
          <w:lang w:val="en-US" w:eastAsia="zh-CN"/>
        </w:rPr>
        <w:t xml:space="preserve">Proposal 4 : For associated UEs in </w:t>
      </w:r>
      <w:r>
        <w:rPr>
          <w:rFonts w:eastAsiaTheme="minorEastAsia"/>
          <w:b/>
          <w:bCs/>
          <w:sz w:val="20"/>
          <w:szCs w:val="20"/>
          <w:lang w:eastAsia="zh-CN"/>
        </w:rPr>
        <w:t>RRC_IDLE/RRC_INACTIVE</w:t>
      </w:r>
      <w:r>
        <w:rPr>
          <w:rFonts w:hint="eastAsia"/>
          <w:b/>
          <w:bCs/>
          <w:sz w:val="20"/>
          <w:szCs w:val="20"/>
          <w:lang w:val="en-US" w:eastAsia="zh-CN"/>
        </w:rPr>
        <w:t>, gNB pre-configured local ID can be used as UE identification.</w:t>
      </w:r>
    </w:p>
    <w:p>
      <w:pPr>
        <w:jc w:val="both"/>
        <w:rPr>
          <w:rFonts w:hint="eastAsia"/>
          <w:b/>
          <w:bCs/>
          <w:sz w:val="20"/>
          <w:szCs w:val="20"/>
          <w:lang w:val="en-US" w:eastAsia="zh-CN"/>
        </w:rPr>
      </w:pPr>
      <w:r>
        <w:rPr>
          <w:rFonts w:eastAsiaTheme="minorEastAsia"/>
          <w:b/>
          <w:bCs w:val="0"/>
          <w:sz w:val="20"/>
          <w:szCs w:val="20"/>
          <w:lang w:eastAsia="zh-CN"/>
        </w:rPr>
        <w:t xml:space="preserve">Proposal </w:t>
      </w:r>
      <w:r>
        <w:rPr>
          <w:rFonts w:hint="eastAsia"/>
          <w:b/>
          <w:bCs w:val="0"/>
          <w:sz w:val="20"/>
          <w:szCs w:val="20"/>
          <w:lang w:val="en-US" w:eastAsia="zh-CN"/>
        </w:rPr>
        <w:t xml:space="preserve">5: The RRC state can be taken into account when anchor UE reports the candidate associated UE or when gNB decides the associated UE. </w:t>
      </w:r>
    </w:p>
    <w:p>
      <w:pPr>
        <w:jc w:val="both"/>
        <w:rPr>
          <w:rFonts w:hint="eastAsia"/>
          <w:b/>
          <w:bCs/>
          <w:sz w:val="20"/>
          <w:szCs w:val="20"/>
          <w:lang w:val="en-US" w:eastAsia="zh-CN"/>
        </w:rPr>
      </w:pPr>
      <w:r>
        <w:rPr>
          <w:rFonts w:hint="eastAsia"/>
          <w:b/>
          <w:bCs/>
          <w:sz w:val="20"/>
          <w:szCs w:val="20"/>
          <w:lang w:val="en-US" w:eastAsia="zh-CN"/>
        </w:rPr>
        <w:t xml:space="preserve">Proposal 6: </w:t>
      </w:r>
      <w:r>
        <w:rPr>
          <w:rFonts w:hint="eastAsia" w:ascii="Times New Roman" w:hAnsi="Times New Roman" w:cs="Times New Roman"/>
          <w:b/>
          <w:bCs/>
          <w:sz w:val="20"/>
          <w:szCs w:val="20"/>
          <w:lang w:val="en-US" w:eastAsia="zh-CN"/>
        </w:rPr>
        <w:t>A</w:t>
      </w:r>
      <w:r>
        <w:rPr>
          <w:rFonts w:hint="eastAsia"/>
          <w:b/>
          <w:bCs/>
          <w:sz w:val="20"/>
          <w:szCs w:val="20"/>
          <w:lang w:val="en-US" w:eastAsia="zh-CN"/>
        </w:rPr>
        <w:t xml:space="preserve">nchor UE can report UE to UE link failure to network via direct path, once the UE-UE link failure is detected. </w:t>
      </w:r>
    </w:p>
    <w:p>
      <w:pPr>
        <w:jc w:val="both"/>
        <w:rPr>
          <w:rFonts w:hint="default"/>
          <w:b/>
          <w:bCs/>
          <w:sz w:val="20"/>
          <w:szCs w:val="20"/>
          <w:lang w:val="en-US" w:eastAsia="zh-CN"/>
        </w:rPr>
      </w:pPr>
      <w:r>
        <w:rPr>
          <w:rFonts w:hint="eastAsia"/>
          <w:b/>
          <w:bCs/>
          <w:sz w:val="20"/>
          <w:szCs w:val="20"/>
          <w:lang w:val="en-US" w:eastAsia="zh-CN"/>
        </w:rPr>
        <w:t xml:space="preserve">Proposal 7: Network can reconfigure another associated UE for indirect link recovery, where that associated UE can be the candidate associated UE as the informed by anchor UE. </w:t>
      </w:r>
    </w:p>
    <w:p>
      <w:pPr>
        <w:rPr>
          <w:rFonts w:hint="eastAsia"/>
          <w:b/>
          <w:bCs/>
          <w:sz w:val="20"/>
          <w:szCs w:val="20"/>
          <w:lang w:val="en-US" w:eastAsia="zh-CN"/>
        </w:rPr>
      </w:pPr>
      <w:r>
        <w:rPr>
          <w:rFonts w:hint="eastAsia"/>
          <w:b/>
          <w:bCs/>
          <w:sz w:val="20"/>
          <w:szCs w:val="20"/>
          <w:lang w:val="en-US" w:eastAsia="zh-CN"/>
        </w:rPr>
        <w:t>Proposal 8: Supporting indirect path change for scenario 2.</w:t>
      </w:r>
    </w:p>
    <w:p>
      <w:pPr>
        <w:jc w:val="both"/>
        <w:rPr>
          <w:rFonts w:hint="default"/>
          <w:b/>
          <w:bCs/>
          <w:sz w:val="20"/>
          <w:szCs w:val="20"/>
          <w:lang w:val="en-US" w:eastAsia="zh-CN"/>
        </w:rPr>
      </w:pPr>
      <w:r>
        <w:rPr>
          <w:rFonts w:hint="eastAsia"/>
          <w:b/>
          <w:bCs/>
          <w:sz w:val="20"/>
          <w:szCs w:val="20"/>
          <w:lang w:val="en-US" w:eastAsia="zh-CN"/>
        </w:rPr>
        <w:t xml:space="preserve">Proposal 9: Ask RAN2 to discuss the trigger events for indirect path addition in scenario 2.  </w:t>
      </w:r>
    </w:p>
    <w:p>
      <w:pPr>
        <w:rPr>
          <w:rFonts w:hint="default"/>
          <w:sz w:val="20"/>
          <w:szCs w:val="20"/>
          <w:lang w:val="en-US"/>
        </w:rPr>
      </w:pPr>
      <w:r>
        <w:rPr>
          <w:rFonts w:hint="eastAsia"/>
          <w:b/>
          <w:sz w:val="20"/>
          <w:szCs w:val="20"/>
        </w:rPr>
        <w:t xml:space="preserve">Proposal </w:t>
      </w:r>
      <w:r>
        <w:rPr>
          <w:rFonts w:hint="eastAsia"/>
          <w:b/>
          <w:sz w:val="20"/>
          <w:szCs w:val="20"/>
          <w:lang w:val="en-US" w:eastAsia="zh-CN"/>
        </w:rPr>
        <w:t>10</w:t>
      </w:r>
      <w:r>
        <w:rPr>
          <w:rFonts w:hint="eastAsia"/>
          <w:b/>
          <w:sz w:val="20"/>
          <w:szCs w:val="20"/>
        </w:rPr>
        <w:t xml:space="preserve">: </w:t>
      </w:r>
      <w:r>
        <w:rPr>
          <w:rFonts w:hint="eastAsia"/>
          <w:b/>
          <w:sz w:val="20"/>
          <w:szCs w:val="20"/>
          <w:lang w:val="en-US" w:eastAsia="zh-CN"/>
        </w:rPr>
        <w:t>Agree TP to TR 38.836 as in Annex.</w:t>
      </w:r>
    </w:p>
    <w:p>
      <w:pPr>
        <w:pStyle w:val="2"/>
        <w:rPr>
          <w:rFonts w:hint="eastAsia"/>
          <w:lang w:eastAsia="zh-CN"/>
        </w:rPr>
      </w:pPr>
      <w:r>
        <w:rPr>
          <w:rFonts w:hint="eastAsia"/>
          <w:lang w:val="en-US" w:eastAsia="zh-CN"/>
        </w:rPr>
        <w:t>Annex</w:t>
      </w:r>
    </w:p>
    <w:p>
      <w:pPr>
        <w:pStyle w:val="2"/>
        <w:numPr>
          <w:ilvl w:val="0"/>
          <w:numId w:val="0"/>
        </w:numPr>
        <w:ind w:leftChars="0"/>
        <w:rPr>
          <w:rFonts w:hint="eastAsia"/>
          <w:sz w:val="20"/>
          <w:szCs w:val="20"/>
          <w:lang w:val="en-US" w:eastAsia="zh-CN"/>
        </w:rPr>
      </w:pPr>
      <w:r>
        <w:rPr>
          <w:rFonts w:hint="eastAsia"/>
          <w:sz w:val="20"/>
          <w:szCs w:val="20"/>
          <w:lang w:val="en-US" w:eastAsia="zh-CN"/>
        </w:rPr>
        <w:t>(TP to TR 38.836 for SL relay enhancement)</w:t>
      </w:r>
    </w:p>
    <w:p>
      <w:pPr>
        <w:pStyle w:val="3"/>
        <w:numPr>
          <w:ilvl w:val="1"/>
          <w:numId w:val="0"/>
        </w:numPr>
        <w:ind w:leftChars="0"/>
        <w:rPr>
          <w:ins w:id="0" w:author="CMCC" w:date="2022-11-04T11:36:01Z"/>
          <w:rFonts w:hint="default"/>
          <w:lang w:val="en-US" w:eastAsia="zh-CN"/>
        </w:rPr>
      </w:pPr>
      <w:ins w:id="1" w:author="CMCC" w:date="2022-11-04T11:36:01Z">
        <w:bookmarkStart w:id="12" w:name="_Toc67867751"/>
        <w:r>
          <w:rPr>
            <w:lang w:eastAsia="zh-CN"/>
          </w:rPr>
          <w:t>4.</w:t>
        </w:r>
      </w:ins>
      <w:ins w:id="2" w:author="CMCC" w:date="2022-11-04T11:36:01Z">
        <w:r>
          <w:rPr>
            <w:rFonts w:hint="eastAsia"/>
            <w:lang w:val="en-US" w:eastAsia="zh-CN"/>
          </w:rPr>
          <w:t>x</w:t>
        </w:r>
      </w:ins>
      <w:ins w:id="3" w:author="CMCC" w:date="2022-11-04T11:36:01Z">
        <w:r>
          <w:rPr>
            <w:lang w:eastAsia="zh-CN"/>
          </w:rPr>
          <w:tab/>
        </w:r>
        <w:bookmarkEnd w:id="12"/>
      </w:ins>
      <w:ins w:id="4" w:author="CMCC" w:date="2022-11-04T11:36:01Z">
        <w:bookmarkStart w:id="13" w:name="_Toc67867752"/>
        <w:bookmarkStart w:id="14" w:name="_Toc49150797"/>
        <w:r>
          <w:rPr>
            <w:rFonts w:hint="eastAsia"/>
            <w:lang w:val="en-US" w:eastAsia="zh-CN"/>
          </w:rPr>
          <w:t>Multi-path for L2 U2N relay</w:t>
        </w:r>
      </w:ins>
    </w:p>
    <w:p>
      <w:pPr>
        <w:pStyle w:val="3"/>
        <w:numPr>
          <w:ilvl w:val="1"/>
          <w:numId w:val="0"/>
        </w:numPr>
        <w:ind w:leftChars="0"/>
        <w:rPr>
          <w:ins w:id="5" w:author="CMCC" w:date="2022-11-04T11:36:01Z"/>
          <w:rFonts w:hint="default"/>
          <w:lang w:val="en-US" w:eastAsia="zh-CN"/>
        </w:rPr>
      </w:pPr>
      <w:ins w:id="6" w:author="CMCC" w:date="2022-11-04T11:36:01Z">
        <w:r>
          <w:rPr>
            <w:lang w:eastAsia="zh-CN"/>
          </w:rPr>
          <w:t>4.</w:t>
        </w:r>
      </w:ins>
      <w:ins w:id="7" w:author="CMCC" w:date="2022-11-04T11:36:01Z">
        <w:r>
          <w:rPr>
            <w:rFonts w:hint="eastAsia"/>
            <w:lang w:val="en-US" w:eastAsia="zh-CN"/>
          </w:rPr>
          <w:t>x.1</w:t>
        </w:r>
      </w:ins>
      <w:ins w:id="8" w:author="CMCC" w:date="2022-11-04T11:36:01Z">
        <w:r>
          <w:rPr>
            <w:lang w:eastAsia="zh-CN"/>
          </w:rPr>
          <w:tab/>
        </w:r>
      </w:ins>
      <w:ins w:id="9" w:author="CMCC" w:date="2022-11-04T11:36:01Z">
        <w:r>
          <w:rPr>
            <w:lang w:eastAsia="zh-CN"/>
          </w:rPr>
          <w:t>Architecture and Protocol Stack</w:t>
        </w:r>
        <w:bookmarkEnd w:id="13"/>
        <w:bookmarkEnd w:id="14"/>
      </w:ins>
    </w:p>
    <w:p>
      <w:pPr>
        <w:pStyle w:val="5"/>
        <w:numPr>
          <w:ilvl w:val="2"/>
          <w:numId w:val="0"/>
        </w:numPr>
        <w:ind w:leftChars="0"/>
        <w:rPr>
          <w:ins w:id="10" w:author="CMCC" w:date="2022-11-04T11:36:01Z"/>
          <w:lang w:eastAsia="zh-CN"/>
        </w:rPr>
      </w:pPr>
      <w:ins w:id="11" w:author="CMCC" w:date="2022-11-04T11:36:01Z">
        <w:bookmarkStart w:id="15" w:name="_Hlk50061826"/>
        <w:bookmarkStart w:id="16" w:name="_Toc67867753"/>
        <w:r>
          <w:rPr/>
          <w:t>4.</w:t>
        </w:r>
      </w:ins>
      <w:ins w:id="12" w:author="CMCC" w:date="2022-11-04T11:36:01Z">
        <w:r>
          <w:rPr>
            <w:rFonts w:hint="eastAsia"/>
            <w:lang w:val="en-US" w:eastAsia="zh-CN"/>
          </w:rPr>
          <w:t>x</w:t>
        </w:r>
      </w:ins>
      <w:ins w:id="13" w:author="CMCC" w:date="2022-11-04T11:36:01Z">
        <w:r>
          <w:rPr/>
          <w:t>.1.1</w:t>
        </w:r>
        <w:bookmarkEnd w:id="15"/>
      </w:ins>
      <w:ins w:id="14" w:author="CMCC" w:date="2022-11-04T11:36:01Z">
        <w:r>
          <w:rPr/>
          <w:tab/>
        </w:r>
      </w:ins>
      <w:ins w:id="15" w:author="CMCC" w:date="2022-11-04T11:36:01Z">
        <w:r>
          <w:rPr/>
          <w:t>Protocol Stack</w:t>
        </w:r>
        <w:bookmarkEnd w:id="16"/>
      </w:ins>
    </w:p>
    <w:p>
      <w:pPr>
        <w:rPr>
          <w:ins w:id="16" w:author="CMCC" w:date="2023-04-07T15:26:22Z"/>
          <w:rFonts w:hint="eastAsia"/>
          <w:sz w:val="20"/>
          <w:szCs w:val="20"/>
          <w:lang w:val="en-US" w:eastAsia="zh-CN"/>
        </w:rPr>
      </w:pPr>
      <w:ins w:id="17" w:author="CMCC" w:date="2022-11-04T11:36:01Z">
        <w:r>
          <w:rPr>
            <w:sz w:val="20"/>
            <w:szCs w:val="20"/>
          </w:rPr>
          <w:t xml:space="preserve">The protocol stacks for user plane and control plane </w:t>
        </w:r>
      </w:ins>
      <w:ins w:id="18" w:author="CMCC" w:date="2022-11-04T11:36:01Z">
        <w:r>
          <w:rPr>
            <w:rFonts w:hint="eastAsia"/>
            <w:sz w:val="20"/>
            <w:szCs w:val="20"/>
            <w:lang w:val="en-US" w:eastAsia="zh-CN"/>
          </w:rPr>
          <w:t xml:space="preserve">of multi-path </w:t>
        </w:r>
      </w:ins>
      <w:ins w:id="19" w:author="CMCC" w:date="2023-04-07T15:26:33Z">
        <w:r>
          <w:rPr>
            <w:rFonts w:hint="eastAsia"/>
            <w:sz w:val="20"/>
            <w:szCs w:val="20"/>
            <w:lang w:val="en-US" w:eastAsia="zh-CN"/>
          </w:rPr>
          <w:t>scenario</w:t>
        </w:r>
      </w:ins>
      <w:ins w:id="20" w:author="CMCC" w:date="2023-04-07T15:26:34Z">
        <w:r>
          <w:rPr>
            <w:rFonts w:hint="eastAsia"/>
            <w:sz w:val="20"/>
            <w:szCs w:val="20"/>
            <w:lang w:val="en-US" w:eastAsia="zh-CN"/>
          </w:rPr>
          <w:t xml:space="preserve"> 2</w:t>
        </w:r>
      </w:ins>
      <w:ins w:id="21" w:author="CMCC" w:date="2022-11-04T11:36:01Z">
        <w:r>
          <w:rPr>
            <w:rFonts w:hint="eastAsia"/>
            <w:sz w:val="20"/>
            <w:szCs w:val="20"/>
            <w:lang w:val="en-US" w:eastAsia="zh-CN"/>
          </w:rPr>
          <w:t xml:space="preserve"> are </w:t>
        </w:r>
      </w:ins>
      <w:ins w:id="22" w:author="CMCC" w:date="2022-11-04T11:36:01Z">
        <w:r>
          <w:rPr>
            <w:sz w:val="20"/>
            <w:szCs w:val="20"/>
          </w:rPr>
          <w:t>described in</w:t>
        </w:r>
      </w:ins>
      <w:r>
        <w:rPr>
          <w:rFonts w:hint="eastAsia"/>
          <w:sz w:val="20"/>
          <w:szCs w:val="20"/>
          <w:lang w:val="en-US" w:eastAsia="zh-CN"/>
        </w:rPr>
        <w:t xml:space="preserve"> </w:t>
      </w:r>
      <w:ins w:id="23" w:author="CMCC" w:date="2023-04-07T15:22:53Z">
        <w:r>
          <w:rPr>
            <w:sz w:val="20"/>
            <w:szCs w:val="20"/>
          </w:rPr>
          <w:t>Figure 4.</w:t>
        </w:r>
      </w:ins>
      <w:ins w:id="24" w:author="CMCC" w:date="2023-04-07T15:22:53Z">
        <w:r>
          <w:rPr>
            <w:rFonts w:hint="eastAsia"/>
            <w:sz w:val="20"/>
            <w:szCs w:val="20"/>
            <w:lang w:val="en-US" w:eastAsia="zh-CN"/>
          </w:rPr>
          <w:t>x</w:t>
        </w:r>
      </w:ins>
      <w:ins w:id="25" w:author="CMCC" w:date="2023-04-07T15:22:53Z">
        <w:r>
          <w:rPr>
            <w:sz w:val="20"/>
            <w:szCs w:val="20"/>
          </w:rPr>
          <w:t>.1.1-</w:t>
        </w:r>
      </w:ins>
      <w:ins w:id="26" w:author="CMCC" w:date="2023-04-07T15:22:58Z">
        <w:r>
          <w:rPr>
            <w:rFonts w:hint="eastAsia"/>
            <w:sz w:val="20"/>
            <w:szCs w:val="20"/>
            <w:lang w:val="en-US" w:eastAsia="zh-CN"/>
          </w:rPr>
          <w:t>1</w:t>
        </w:r>
      </w:ins>
      <w:ins w:id="27" w:author="CMCC" w:date="2023-04-07T15:23:53Z">
        <w:r>
          <w:rPr>
            <w:rFonts w:hint="eastAsia"/>
            <w:sz w:val="20"/>
            <w:szCs w:val="20"/>
            <w:lang w:val="en-US" w:eastAsia="zh-CN"/>
          </w:rPr>
          <w:t xml:space="preserve"> and</w:t>
        </w:r>
      </w:ins>
      <w:ins w:id="28" w:author="CMCC" w:date="2023-04-07T15:23:54Z">
        <w:r>
          <w:rPr>
            <w:rFonts w:hint="eastAsia"/>
            <w:sz w:val="20"/>
            <w:szCs w:val="20"/>
            <w:lang w:val="en-US" w:eastAsia="zh-CN"/>
          </w:rPr>
          <w:t xml:space="preserve"> </w:t>
        </w:r>
      </w:ins>
      <w:ins w:id="29" w:author="CMCC" w:date="2023-04-07T15:22:55Z">
        <w:r>
          <w:rPr>
            <w:sz w:val="20"/>
            <w:szCs w:val="20"/>
          </w:rPr>
          <w:t>Figure 4.</w:t>
        </w:r>
      </w:ins>
      <w:ins w:id="30" w:author="CMCC" w:date="2023-04-07T15:22:55Z">
        <w:r>
          <w:rPr>
            <w:rFonts w:hint="eastAsia"/>
            <w:sz w:val="20"/>
            <w:szCs w:val="20"/>
            <w:lang w:val="en-US" w:eastAsia="zh-CN"/>
          </w:rPr>
          <w:t>x</w:t>
        </w:r>
      </w:ins>
      <w:ins w:id="31" w:author="CMCC" w:date="2023-04-07T15:22:55Z">
        <w:r>
          <w:rPr>
            <w:sz w:val="20"/>
            <w:szCs w:val="20"/>
          </w:rPr>
          <w:t>.1.1-</w:t>
        </w:r>
      </w:ins>
      <w:ins w:id="32" w:author="CMCC" w:date="2023-04-07T15:23:04Z">
        <w:r>
          <w:rPr>
            <w:rFonts w:hint="eastAsia"/>
            <w:sz w:val="20"/>
            <w:szCs w:val="20"/>
            <w:lang w:val="en-US" w:eastAsia="zh-CN"/>
          </w:rPr>
          <w:t>2</w:t>
        </w:r>
      </w:ins>
      <w:ins w:id="33" w:author="CMCC" w:date="2023-04-07T15:23:58Z">
        <w:r>
          <w:rPr>
            <w:rFonts w:hint="eastAsia"/>
            <w:sz w:val="20"/>
            <w:szCs w:val="20"/>
            <w:lang w:val="en-US" w:eastAsia="zh-CN"/>
          </w:rPr>
          <w:t xml:space="preserve"> for</w:t>
        </w:r>
      </w:ins>
      <w:ins w:id="34" w:author="CMCC" w:date="2023-04-07T15:23:59Z">
        <w:r>
          <w:rPr>
            <w:rFonts w:hint="eastAsia"/>
            <w:sz w:val="20"/>
            <w:szCs w:val="20"/>
            <w:lang w:val="en-US" w:eastAsia="zh-CN"/>
          </w:rPr>
          <w:t xml:space="preserve"> D</w:t>
        </w:r>
      </w:ins>
      <w:ins w:id="35" w:author="CMCC" w:date="2023-04-07T15:24:00Z">
        <w:r>
          <w:rPr>
            <w:rFonts w:hint="eastAsia"/>
            <w:sz w:val="20"/>
            <w:szCs w:val="20"/>
            <w:lang w:val="en-US" w:eastAsia="zh-CN"/>
          </w:rPr>
          <w:t>C</w:t>
        </w:r>
      </w:ins>
      <w:ins w:id="36" w:author="CMCC" w:date="2023-04-07T15:25:47Z">
        <w:r>
          <w:rPr>
            <w:rFonts w:hint="eastAsia"/>
            <w:sz w:val="20"/>
            <w:szCs w:val="20"/>
            <w:lang w:val="en-US" w:eastAsia="zh-CN"/>
          </w:rPr>
          <w:t>-</w:t>
        </w:r>
      </w:ins>
      <w:ins w:id="37" w:author="CMCC" w:date="2023-04-07T15:25:48Z">
        <w:r>
          <w:rPr>
            <w:rFonts w:hint="eastAsia"/>
            <w:sz w:val="20"/>
            <w:szCs w:val="20"/>
            <w:lang w:val="en-US" w:eastAsia="zh-CN"/>
          </w:rPr>
          <w:t>lik</w:t>
        </w:r>
      </w:ins>
      <w:ins w:id="38" w:author="CMCC" w:date="2023-04-07T15:25:49Z">
        <w:r>
          <w:rPr>
            <w:rFonts w:hint="eastAsia"/>
            <w:sz w:val="20"/>
            <w:szCs w:val="20"/>
            <w:lang w:val="en-US" w:eastAsia="zh-CN"/>
          </w:rPr>
          <w:t>e</w:t>
        </w:r>
      </w:ins>
      <w:ins w:id="39" w:author="CMCC" w:date="2023-04-07T15:25:53Z">
        <w:r>
          <w:rPr>
            <w:rFonts w:hint="eastAsia"/>
            <w:sz w:val="20"/>
            <w:szCs w:val="20"/>
            <w:lang w:val="en-US" w:eastAsia="zh-CN"/>
          </w:rPr>
          <w:t xml:space="preserve"> a</w:t>
        </w:r>
      </w:ins>
      <w:ins w:id="40" w:author="CMCC" w:date="2023-04-07T15:25:54Z">
        <w:r>
          <w:rPr>
            <w:rFonts w:hint="eastAsia"/>
            <w:sz w:val="20"/>
            <w:szCs w:val="20"/>
            <w:lang w:val="en-US" w:eastAsia="zh-CN"/>
          </w:rPr>
          <w:t>rc</w:t>
        </w:r>
      </w:ins>
      <w:ins w:id="41" w:author="CMCC" w:date="2023-04-07T15:25:55Z">
        <w:r>
          <w:rPr>
            <w:rFonts w:hint="eastAsia"/>
            <w:sz w:val="20"/>
            <w:szCs w:val="20"/>
            <w:lang w:val="en-US" w:eastAsia="zh-CN"/>
          </w:rPr>
          <w:t>hi</w:t>
        </w:r>
      </w:ins>
      <w:ins w:id="42" w:author="CMCC" w:date="2023-04-07T15:25:56Z">
        <w:r>
          <w:rPr>
            <w:rFonts w:hint="eastAsia"/>
            <w:sz w:val="20"/>
            <w:szCs w:val="20"/>
            <w:lang w:val="en-US" w:eastAsia="zh-CN"/>
          </w:rPr>
          <w:t>te</w:t>
        </w:r>
      </w:ins>
      <w:ins w:id="43" w:author="CMCC" w:date="2023-04-07T15:25:57Z">
        <w:r>
          <w:rPr>
            <w:rFonts w:hint="eastAsia"/>
            <w:sz w:val="20"/>
            <w:szCs w:val="20"/>
            <w:lang w:val="en-US" w:eastAsia="zh-CN"/>
          </w:rPr>
          <w:t>c</w:t>
        </w:r>
      </w:ins>
      <w:ins w:id="44" w:author="CMCC" w:date="2023-04-07T15:25:59Z">
        <w:r>
          <w:rPr>
            <w:rFonts w:hint="eastAsia"/>
            <w:sz w:val="20"/>
            <w:szCs w:val="20"/>
            <w:lang w:val="en-US" w:eastAsia="zh-CN"/>
          </w:rPr>
          <w:t>t</w:t>
        </w:r>
      </w:ins>
      <w:ins w:id="45" w:author="CMCC" w:date="2023-04-07T15:26:00Z">
        <w:r>
          <w:rPr>
            <w:rFonts w:hint="eastAsia"/>
            <w:sz w:val="20"/>
            <w:szCs w:val="20"/>
            <w:lang w:val="en-US" w:eastAsia="zh-CN"/>
          </w:rPr>
          <w:t>ure</w:t>
        </w:r>
      </w:ins>
      <w:ins w:id="46" w:author="CMCC" w:date="2023-04-07T15:23:04Z">
        <w:r>
          <w:rPr>
            <w:rFonts w:hint="eastAsia"/>
            <w:sz w:val="20"/>
            <w:szCs w:val="20"/>
            <w:lang w:val="en-US" w:eastAsia="zh-CN"/>
          </w:rPr>
          <w:t>,</w:t>
        </w:r>
      </w:ins>
      <w:ins w:id="47" w:author="CMCC" w:date="2023-04-07T15:23:05Z">
        <w:r>
          <w:rPr>
            <w:rFonts w:hint="eastAsia"/>
            <w:sz w:val="20"/>
            <w:szCs w:val="20"/>
            <w:lang w:val="en-US" w:eastAsia="zh-CN"/>
          </w:rPr>
          <w:t xml:space="preserve"> </w:t>
        </w:r>
      </w:ins>
      <w:ins w:id="48" w:author="CMCC" w:date="2022-11-04T11:36:01Z">
        <w:r>
          <w:rPr>
            <w:sz w:val="20"/>
            <w:szCs w:val="20"/>
          </w:rPr>
          <w:t>Figure 4.</w:t>
        </w:r>
      </w:ins>
      <w:ins w:id="49" w:author="CMCC" w:date="2022-11-04T11:36:01Z">
        <w:r>
          <w:rPr>
            <w:rFonts w:hint="eastAsia"/>
            <w:sz w:val="20"/>
            <w:szCs w:val="20"/>
            <w:lang w:val="en-US" w:eastAsia="zh-CN"/>
          </w:rPr>
          <w:t>x</w:t>
        </w:r>
      </w:ins>
      <w:ins w:id="50" w:author="CMCC" w:date="2022-11-04T11:36:01Z">
        <w:r>
          <w:rPr>
            <w:sz w:val="20"/>
            <w:szCs w:val="20"/>
          </w:rPr>
          <w:t>.1.1-3 and Figure 4.</w:t>
        </w:r>
      </w:ins>
      <w:ins w:id="51" w:author="CMCC" w:date="2022-11-04T11:36:01Z">
        <w:r>
          <w:rPr>
            <w:rFonts w:hint="eastAsia"/>
            <w:sz w:val="20"/>
            <w:szCs w:val="20"/>
            <w:lang w:val="en-US" w:eastAsia="zh-CN"/>
          </w:rPr>
          <w:t>x</w:t>
        </w:r>
      </w:ins>
      <w:ins w:id="52" w:author="CMCC" w:date="2022-11-04T11:36:01Z">
        <w:r>
          <w:rPr>
            <w:sz w:val="20"/>
            <w:szCs w:val="20"/>
          </w:rPr>
          <w:t xml:space="preserve">.1.1-4 </w:t>
        </w:r>
      </w:ins>
      <w:ins w:id="53" w:author="CMCC" w:date="2023-04-07T15:26:52Z">
        <w:r>
          <w:rPr>
            <w:rFonts w:hint="eastAsia"/>
            <w:sz w:val="20"/>
            <w:szCs w:val="20"/>
            <w:lang w:val="en-US" w:eastAsia="zh-CN"/>
          </w:rPr>
          <w:t>for</w:t>
        </w:r>
      </w:ins>
      <w:ins w:id="54" w:author="CMCC" w:date="2023-04-07T15:26:53Z">
        <w:r>
          <w:rPr>
            <w:rFonts w:hint="eastAsia"/>
            <w:sz w:val="20"/>
            <w:szCs w:val="20"/>
            <w:lang w:val="en-US" w:eastAsia="zh-CN"/>
          </w:rPr>
          <w:t xml:space="preserve"> </w:t>
        </w:r>
      </w:ins>
      <w:ins w:id="55" w:author="CMCC" w:date="2023-04-07T15:26:07Z">
        <w:r>
          <w:rPr>
            <w:rFonts w:hint="eastAsia"/>
            <w:sz w:val="20"/>
            <w:szCs w:val="20"/>
            <w:lang w:val="en-US" w:eastAsia="zh-CN"/>
          </w:rPr>
          <w:t>D</w:t>
        </w:r>
      </w:ins>
      <w:ins w:id="56" w:author="CMCC" w:date="2023-04-07T15:26:12Z">
        <w:r>
          <w:rPr>
            <w:rFonts w:hint="eastAsia"/>
            <w:sz w:val="20"/>
            <w:szCs w:val="20"/>
            <w:lang w:val="en-US" w:eastAsia="zh-CN"/>
          </w:rPr>
          <w:t>AP</w:t>
        </w:r>
      </w:ins>
      <w:ins w:id="57" w:author="CMCC" w:date="2023-04-07T15:26:13Z">
        <w:r>
          <w:rPr>
            <w:rFonts w:hint="eastAsia"/>
            <w:sz w:val="20"/>
            <w:szCs w:val="20"/>
            <w:lang w:val="en-US" w:eastAsia="zh-CN"/>
          </w:rPr>
          <w:t>S</w:t>
        </w:r>
      </w:ins>
      <w:ins w:id="58" w:author="CMCC" w:date="2023-04-07T15:26:07Z">
        <w:r>
          <w:rPr>
            <w:rFonts w:hint="eastAsia"/>
            <w:sz w:val="20"/>
            <w:szCs w:val="20"/>
            <w:lang w:val="en-US" w:eastAsia="zh-CN"/>
          </w:rPr>
          <w:t>-like architecture</w:t>
        </w:r>
      </w:ins>
      <w:ins w:id="59" w:author="CMCC" w:date="2023-04-07T15:26:20Z">
        <w:r>
          <w:rPr>
            <w:rFonts w:hint="eastAsia"/>
            <w:sz w:val="20"/>
            <w:szCs w:val="20"/>
            <w:lang w:val="en-US" w:eastAsia="zh-CN"/>
          </w:rPr>
          <w:t>.</w:t>
        </w:r>
      </w:ins>
    </w:p>
    <w:p>
      <w:pPr>
        <w:jc w:val="center"/>
        <w:rPr>
          <w:ins w:id="60" w:author="CMCC" w:date="2022-11-04T11:36:01Z"/>
          <w:rFonts w:hint="default" w:ascii="Times New Roman" w:hAnsi="Times New Roman" w:cs="Times New Roman"/>
          <w:sz w:val="20"/>
          <w:szCs w:val="20"/>
        </w:rPr>
      </w:pPr>
      <w:ins w:id="61" w:author="CMCC" w:date="2022-11-04T11:36:01Z"/>
      <w:ins w:id="62" w:author="CMCC" w:date="2022-11-04T11:36:01Z"/>
      <w:ins w:id="63" w:author="CMCC" w:date="2022-11-04T11:36:01Z"/>
      <w:ins w:id="64" w:author="CMCC" w:date="2022-11-04T11:36:01Z">
        <w:r>
          <w:rPr>
            <w:sz w:val="20"/>
            <w:szCs w:val="20"/>
          </w:rPr>
          <w:object>
            <v:shape id="_x0000_i1029" o:spt="75" type="#_x0000_t75" style="height:228.65pt;width:313.1pt;" o:ole="t" filled="f" o:preferrelative="t" stroked="f" coordsize="21600,21600">
              <v:path/>
              <v:fill on="f" focussize="0,0"/>
              <v:stroke on="f"/>
              <v:imagedata r:id="rId18" o:title=""/>
              <o:lock v:ext="edit" aspectratio="f"/>
              <w10:wrap type="none"/>
              <w10:anchorlock/>
            </v:shape>
            <o:OLEObject Type="Embed" ProgID="Visio.Drawing.15" ShapeID="_x0000_i1029" DrawAspect="Content" ObjectID="_1468075729" r:id="rId17">
              <o:LockedField>false</o:LockedField>
            </o:OLEObject>
          </w:object>
        </w:r>
      </w:ins>
      <w:ins w:id="66" w:author="CMCC" w:date="2022-11-04T11:36:01Z"/>
    </w:p>
    <w:p>
      <w:pPr>
        <w:jc w:val="center"/>
        <w:rPr>
          <w:ins w:id="67" w:author="CMCC" w:date="2022-11-04T11:36:01Z"/>
          <w:sz w:val="20"/>
          <w:szCs w:val="20"/>
        </w:rPr>
      </w:pPr>
      <w:ins w:id="68" w:author="CMCC" w:date="2022-11-04T11:36:01Z">
        <w:r>
          <w:rPr>
            <w:rFonts w:hint="default" w:ascii="Times New Roman" w:hAnsi="Times New Roman" w:cs="Times New Roman" w:eastAsiaTheme="minorEastAsia"/>
            <w:b/>
            <w:sz w:val="20"/>
            <w:szCs w:val="20"/>
            <w:lang w:val="en-GB" w:eastAsia="en-US" w:bidi="ar-SA"/>
          </w:rPr>
          <w:t>Figure 4.</w:t>
        </w:r>
      </w:ins>
      <w:ins w:id="69" w:author="CMCC" w:date="2022-11-04T11:36:01Z">
        <w:r>
          <w:rPr>
            <w:rFonts w:hint="default" w:ascii="Times New Roman" w:hAnsi="Times New Roman" w:cs="Times New Roman" w:eastAsiaTheme="minorEastAsia"/>
            <w:b/>
            <w:sz w:val="20"/>
            <w:szCs w:val="20"/>
            <w:lang w:val="en-US" w:eastAsia="zh-CN" w:bidi="ar-SA"/>
          </w:rPr>
          <w:t>x</w:t>
        </w:r>
      </w:ins>
      <w:ins w:id="70" w:author="CMCC" w:date="2022-11-04T11:36:01Z">
        <w:r>
          <w:rPr>
            <w:rFonts w:hint="default" w:ascii="Times New Roman" w:hAnsi="Times New Roman" w:cs="Times New Roman" w:eastAsiaTheme="minorEastAsia"/>
            <w:b/>
            <w:sz w:val="20"/>
            <w:szCs w:val="20"/>
            <w:lang w:val="en-GB" w:eastAsia="en-US" w:bidi="ar-SA"/>
          </w:rPr>
          <w:t>.1.1-</w:t>
        </w:r>
      </w:ins>
      <w:ins w:id="71" w:author="CMCC" w:date="2023-04-07T15:22:07Z">
        <w:r>
          <w:rPr>
            <w:rFonts w:hint="eastAsia" w:cs="Times New Roman"/>
            <w:b/>
            <w:sz w:val="20"/>
            <w:szCs w:val="20"/>
            <w:lang w:val="en-US" w:eastAsia="zh-CN" w:bidi="ar-SA"/>
          </w:rPr>
          <w:t>1</w:t>
        </w:r>
      </w:ins>
      <w:ins w:id="72" w:author="CMCC" w:date="2022-11-04T11:36:01Z">
        <w:r>
          <w:rPr>
            <w:rFonts w:hint="default" w:ascii="Times New Roman" w:hAnsi="Times New Roman" w:cs="Times New Roman" w:eastAsiaTheme="minorEastAsia"/>
            <w:b/>
            <w:sz w:val="20"/>
            <w:szCs w:val="20"/>
            <w:lang w:val="en-GB" w:eastAsia="en-US" w:bidi="ar-SA"/>
          </w:rPr>
          <w:t>:</w:t>
        </w:r>
      </w:ins>
      <w:ins w:id="73" w:author="CMCC" w:date="2023-04-07T15:24:18Z">
        <w:r>
          <w:rPr>
            <w:rFonts w:hint="eastAsia" w:cs="Times New Roman"/>
            <w:b/>
            <w:sz w:val="20"/>
            <w:szCs w:val="20"/>
            <w:lang w:val="en-US" w:eastAsia="zh-CN" w:bidi="ar-SA"/>
          </w:rPr>
          <w:t>Us</w:t>
        </w:r>
      </w:ins>
      <w:ins w:id="74" w:author="CMCC" w:date="2023-04-07T15:24:19Z">
        <w:r>
          <w:rPr>
            <w:rFonts w:hint="eastAsia" w:cs="Times New Roman"/>
            <w:b/>
            <w:sz w:val="20"/>
            <w:szCs w:val="20"/>
            <w:lang w:val="en-US" w:eastAsia="zh-CN" w:bidi="ar-SA"/>
          </w:rPr>
          <w:t>er</w:t>
        </w:r>
      </w:ins>
      <w:ins w:id="75" w:author="CMCC" w:date="2022-11-04T11:36:01Z">
        <w:r>
          <w:rPr>
            <w:rFonts w:hint="default" w:ascii="Times New Roman" w:hAnsi="Times New Roman" w:cs="Times New Roman" w:eastAsiaTheme="minorEastAsia"/>
            <w:b/>
            <w:sz w:val="20"/>
            <w:szCs w:val="20"/>
            <w:lang w:val="en-GB" w:eastAsia="en-US" w:bidi="ar-SA"/>
          </w:rPr>
          <w:t xml:space="preserve"> plane protocol stack for </w:t>
        </w:r>
      </w:ins>
      <w:ins w:id="76" w:author="CMCC" w:date="2022-11-04T11:36:01Z">
        <w:r>
          <w:rPr>
            <w:rFonts w:hint="default" w:ascii="Times New Roman" w:hAnsi="Times New Roman" w:cs="Times New Roman" w:eastAsiaTheme="minorEastAsia"/>
            <w:b/>
            <w:sz w:val="20"/>
            <w:szCs w:val="20"/>
            <w:lang w:val="en-US" w:eastAsia="zh-CN" w:bidi="ar-SA"/>
          </w:rPr>
          <w:t xml:space="preserve">scenario </w:t>
        </w:r>
      </w:ins>
      <w:ins w:id="77" w:author="CMCC" w:date="2022-11-04T11:36:01Z">
        <w:r>
          <w:rPr>
            <w:rFonts w:hint="default" w:ascii="Times New Roman" w:hAnsi="Times New Roman" w:cs="Times New Roman"/>
            <w:b/>
            <w:sz w:val="20"/>
            <w:szCs w:val="20"/>
            <w:lang w:val="en-US" w:eastAsia="zh-CN" w:bidi="ar-SA"/>
          </w:rPr>
          <w:t>2</w:t>
        </w:r>
      </w:ins>
      <w:ins w:id="78" w:author="CMCC" w:date="2023-04-07T15:24:50Z">
        <w:r>
          <w:rPr>
            <w:rFonts w:hint="eastAsia" w:cs="Times New Roman"/>
            <w:b/>
            <w:sz w:val="20"/>
            <w:szCs w:val="20"/>
            <w:lang w:val="en-US" w:eastAsia="zh-CN" w:bidi="ar-SA"/>
          </w:rPr>
          <w:t xml:space="preserve"> </w:t>
        </w:r>
      </w:ins>
      <w:ins w:id="79" w:author="CMCC" w:date="2023-04-07T15:24:50Z">
        <w:r>
          <w:rPr>
            <w:rFonts w:hint="eastAsia"/>
            <w:b/>
            <w:bCs w:val="0"/>
            <w:sz w:val="20"/>
            <w:szCs w:val="20"/>
          </w:rPr>
          <w:t>(</w:t>
        </w:r>
      </w:ins>
      <w:ins w:id="80" w:author="CMCC" w:date="2023-04-07T15:24:50Z">
        <w:r>
          <w:rPr>
            <w:rFonts w:hint="eastAsia"/>
            <w:b/>
            <w:bCs w:val="0"/>
            <w:sz w:val="20"/>
            <w:szCs w:val="20"/>
            <w:lang w:val="en-US" w:eastAsia="zh-CN"/>
          </w:rPr>
          <w:t>DC</w:t>
        </w:r>
      </w:ins>
      <w:ins w:id="81" w:author="CMCC" w:date="2023-04-07T15:24:50Z">
        <w:r>
          <w:rPr>
            <w:rFonts w:hint="eastAsia"/>
            <w:b/>
            <w:bCs w:val="0"/>
            <w:sz w:val="20"/>
            <w:szCs w:val="20"/>
          </w:rPr>
          <w:t>-like)</w:t>
        </w:r>
      </w:ins>
    </w:p>
    <w:p>
      <w:pPr>
        <w:jc w:val="center"/>
        <w:rPr>
          <w:ins w:id="82" w:author="CMCC" w:date="2022-11-04T11:36:01Z"/>
          <w:sz w:val="20"/>
          <w:szCs w:val="20"/>
        </w:rPr>
      </w:pPr>
      <w:ins w:id="83" w:author="CMCC" w:date="2022-11-04T11:36:01Z"/>
      <w:ins w:id="84" w:author="CMCC" w:date="2022-11-04T11:36:01Z"/>
      <w:ins w:id="85" w:author="CMCC" w:date="2022-11-04T11:36:01Z"/>
      <w:ins w:id="86" w:author="CMCC" w:date="2022-11-04T11:36:01Z">
        <w:r>
          <w:rPr>
            <w:sz w:val="20"/>
            <w:szCs w:val="20"/>
          </w:rPr>
          <w:object>
            <v:shape id="_x0000_i1030" o:spt="75" type="#_x0000_t75" style="height:213.7pt;width:297.75pt;" o:ole="t" filled="f" o:preferrelative="t" stroked="f" coordsize="21600,21600">
              <v:path/>
              <v:fill on="f" focussize="0,0"/>
              <v:stroke on="f"/>
              <v:imagedata r:id="rId20" o:title=""/>
              <o:lock v:ext="edit" aspectratio="f"/>
              <w10:wrap type="none"/>
              <w10:anchorlock/>
            </v:shape>
            <o:OLEObject Type="Embed" ProgID="Visio.Drawing.15" ShapeID="_x0000_i1030" DrawAspect="Content" ObjectID="_1468075730" r:id="rId19">
              <o:LockedField>false</o:LockedField>
            </o:OLEObject>
          </w:object>
        </w:r>
      </w:ins>
      <w:ins w:id="88" w:author="CMCC" w:date="2022-11-04T11:36:01Z"/>
    </w:p>
    <w:p>
      <w:pPr>
        <w:jc w:val="center"/>
        <w:rPr>
          <w:ins w:id="89" w:author="CMCC" w:date="2022-11-04T11:36:01Z"/>
          <w:rFonts w:hint="default" w:ascii="Times New Roman" w:hAnsi="Times New Roman" w:cs="Times New Roman"/>
          <w:sz w:val="20"/>
          <w:szCs w:val="20"/>
          <w:lang w:val="en-US" w:eastAsia="zh-CN"/>
        </w:rPr>
      </w:pPr>
      <w:ins w:id="90" w:author="CMCC" w:date="2022-11-04T11:36:01Z">
        <w:r>
          <w:rPr>
            <w:rFonts w:hint="default" w:ascii="Times New Roman" w:hAnsi="Times New Roman" w:cs="Times New Roman" w:eastAsiaTheme="minorEastAsia"/>
            <w:b/>
            <w:sz w:val="20"/>
            <w:szCs w:val="20"/>
            <w:lang w:val="en-GB" w:eastAsia="en-US" w:bidi="ar-SA"/>
          </w:rPr>
          <w:t>Figure 4.</w:t>
        </w:r>
      </w:ins>
      <w:ins w:id="91" w:author="CMCC" w:date="2022-11-04T11:36:01Z">
        <w:r>
          <w:rPr>
            <w:rFonts w:hint="default" w:ascii="Times New Roman" w:hAnsi="Times New Roman" w:cs="Times New Roman" w:eastAsiaTheme="minorEastAsia"/>
            <w:b/>
            <w:sz w:val="20"/>
            <w:szCs w:val="20"/>
            <w:lang w:val="en-US" w:eastAsia="zh-CN" w:bidi="ar-SA"/>
          </w:rPr>
          <w:t>x</w:t>
        </w:r>
      </w:ins>
      <w:ins w:id="92" w:author="CMCC" w:date="2022-11-04T11:36:01Z">
        <w:r>
          <w:rPr>
            <w:rFonts w:hint="default" w:ascii="Times New Roman" w:hAnsi="Times New Roman" w:cs="Times New Roman" w:eastAsiaTheme="minorEastAsia"/>
            <w:b/>
            <w:sz w:val="20"/>
            <w:szCs w:val="20"/>
            <w:lang w:val="en-GB" w:eastAsia="en-US" w:bidi="ar-SA"/>
          </w:rPr>
          <w:t>.1.1-</w:t>
        </w:r>
      </w:ins>
      <w:ins w:id="93" w:author="CMCC" w:date="2023-04-07T15:22:11Z">
        <w:r>
          <w:rPr>
            <w:rFonts w:hint="eastAsia" w:cs="Times New Roman"/>
            <w:b/>
            <w:sz w:val="20"/>
            <w:szCs w:val="20"/>
            <w:lang w:val="en-US" w:eastAsia="zh-CN" w:bidi="ar-SA"/>
          </w:rPr>
          <w:t>2</w:t>
        </w:r>
      </w:ins>
      <w:ins w:id="94" w:author="CMCC" w:date="2022-11-04T11:36:01Z">
        <w:r>
          <w:rPr>
            <w:rFonts w:hint="default" w:ascii="Times New Roman" w:hAnsi="Times New Roman" w:cs="Times New Roman" w:eastAsiaTheme="minorEastAsia"/>
            <w:b/>
            <w:sz w:val="20"/>
            <w:szCs w:val="20"/>
            <w:lang w:val="en-GB" w:eastAsia="en-US" w:bidi="ar-SA"/>
          </w:rPr>
          <w:t>:</w:t>
        </w:r>
      </w:ins>
      <w:ins w:id="95" w:author="CMCC" w:date="2022-11-04T11:36:01Z">
        <w:r>
          <w:rPr>
            <w:rFonts w:hint="default" w:ascii="Times New Roman" w:hAnsi="Times New Roman" w:cs="Times New Roman" w:eastAsiaTheme="minorEastAsia"/>
            <w:b/>
            <w:sz w:val="20"/>
            <w:szCs w:val="20"/>
            <w:lang w:val="en-US" w:eastAsia="zh-CN" w:bidi="ar-SA"/>
          </w:rPr>
          <w:t>Control</w:t>
        </w:r>
      </w:ins>
      <w:ins w:id="96" w:author="CMCC" w:date="2022-11-04T11:36:01Z">
        <w:r>
          <w:rPr>
            <w:rFonts w:hint="default" w:ascii="Times New Roman" w:hAnsi="Times New Roman" w:cs="Times New Roman" w:eastAsiaTheme="minorEastAsia"/>
            <w:b/>
            <w:sz w:val="20"/>
            <w:szCs w:val="20"/>
            <w:lang w:val="en-GB" w:eastAsia="en-US" w:bidi="ar-SA"/>
          </w:rPr>
          <w:t xml:space="preserve"> plane protocol stack for </w:t>
        </w:r>
      </w:ins>
      <w:ins w:id="97" w:author="CMCC" w:date="2022-11-04T11:36:01Z">
        <w:r>
          <w:rPr>
            <w:rFonts w:hint="default" w:ascii="Times New Roman" w:hAnsi="Times New Roman" w:cs="Times New Roman" w:eastAsiaTheme="minorEastAsia"/>
            <w:b/>
            <w:sz w:val="20"/>
            <w:szCs w:val="20"/>
            <w:lang w:val="en-US" w:eastAsia="zh-CN" w:bidi="ar-SA"/>
          </w:rPr>
          <w:t xml:space="preserve">scenario </w:t>
        </w:r>
      </w:ins>
      <w:ins w:id="98" w:author="CMCC" w:date="2022-11-04T11:36:01Z">
        <w:r>
          <w:rPr>
            <w:rFonts w:hint="default" w:ascii="Times New Roman" w:hAnsi="Times New Roman" w:cs="Times New Roman"/>
            <w:b/>
            <w:sz w:val="20"/>
            <w:szCs w:val="20"/>
            <w:lang w:val="en-US" w:eastAsia="zh-CN" w:bidi="ar-SA"/>
          </w:rPr>
          <w:t>2</w:t>
        </w:r>
      </w:ins>
      <w:ins w:id="99" w:author="CMCC" w:date="2023-04-07T15:24:38Z">
        <w:r>
          <w:rPr>
            <w:rFonts w:hint="eastAsia"/>
            <w:b/>
            <w:bCs w:val="0"/>
            <w:sz w:val="20"/>
            <w:szCs w:val="20"/>
          </w:rPr>
          <w:t>(</w:t>
        </w:r>
      </w:ins>
      <w:ins w:id="100" w:author="CMCC" w:date="2023-04-07T15:24:41Z">
        <w:r>
          <w:rPr>
            <w:rFonts w:hint="eastAsia"/>
            <w:b/>
            <w:bCs w:val="0"/>
            <w:sz w:val="20"/>
            <w:szCs w:val="20"/>
            <w:lang w:val="en-US" w:eastAsia="zh-CN"/>
          </w:rPr>
          <w:t>DC</w:t>
        </w:r>
      </w:ins>
      <w:ins w:id="101" w:author="CMCC" w:date="2023-04-07T15:24:38Z">
        <w:r>
          <w:rPr>
            <w:rFonts w:hint="eastAsia"/>
            <w:b/>
            <w:bCs w:val="0"/>
            <w:sz w:val="20"/>
            <w:szCs w:val="20"/>
          </w:rPr>
          <w:t>-like)</w:t>
        </w:r>
      </w:ins>
    </w:p>
    <w:p>
      <w:pPr>
        <w:jc w:val="center"/>
        <w:rPr>
          <w:ins w:id="102" w:author="CMCC" w:date="2023-04-07T15:21:47Z"/>
          <w:sz w:val="20"/>
          <w:szCs w:val="20"/>
        </w:rPr>
      </w:pPr>
      <w:ins w:id="103" w:author="CMCC" w:date="2023-04-07T15:21:47Z"/>
      <w:ins w:id="104" w:author="CMCC" w:date="2023-04-07T15:21:47Z"/>
      <w:ins w:id="105" w:author="CMCC" w:date="2023-04-07T15:21:47Z"/>
      <w:ins w:id="106" w:author="CMCC" w:date="2023-04-07T15:21:47Z">
        <w:r>
          <w:rPr>
            <w:sz w:val="20"/>
            <w:szCs w:val="20"/>
          </w:rPr>
          <w:object>
            <v:shape id="_x0000_i1031" o:spt="75" type="#_x0000_t75" style="height:221.25pt;width:307.6pt;" o:ole="t" filled="f" o:preferrelative="t" stroked="f" coordsize="21600,21600">
              <v:path/>
              <v:fill on="f" focussize="0,0"/>
              <v:stroke on="f"/>
              <v:imagedata r:id="rId14" o:title=""/>
              <o:lock v:ext="edit" aspectratio="f"/>
              <w10:wrap type="none"/>
              <w10:anchorlock/>
            </v:shape>
            <o:OLEObject Type="Embed" ProgID="Visio.Drawing.15" ShapeID="_x0000_i1031" DrawAspect="Content" ObjectID="_1468075731" r:id="rId21">
              <o:LockedField>false</o:LockedField>
            </o:OLEObject>
          </w:object>
        </w:r>
      </w:ins>
      <w:ins w:id="108" w:author="CMCC" w:date="2023-04-07T15:21:47Z"/>
    </w:p>
    <w:p>
      <w:pPr>
        <w:jc w:val="center"/>
        <w:rPr>
          <w:ins w:id="109" w:author="CMCC" w:date="2023-04-07T15:21:47Z"/>
          <w:b/>
          <w:bCs w:val="0"/>
          <w:sz w:val="20"/>
          <w:szCs w:val="20"/>
        </w:rPr>
      </w:pPr>
      <w:ins w:id="110" w:author="CMCC" w:date="2023-04-07T15:21:47Z">
        <w:r>
          <w:rPr>
            <w:rFonts w:hint="eastAsia"/>
            <w:b/>
            <w:bCs w:val="0"/>
            <w:sz w:val="20"/>
            <w:szCs w:val="20"/>
          </w:rPr>
          <w:t>Figure.</w:t>
        </w:r>
      </w:ins>
      <w:ins w:id="111" w:author="CMCC" w:date="2023-04-07T15:22:19Z">
        <w:r>
          <w:rPr>
            <w:rFonts w:hint="default" w:ascii="Times New Roman" w:hAnsi="Times New Roman" w:cs="Times New Roman" w:eastAsiaTheme="minorEastAsia"/>
            <w:b/>
            <w:sz w:val="20"/>
            <w:szCs w:val="20"/>
            <w:lang w:val="en-GB" w:eastAsia="en-US" w:bidi="ar-SA"/>
          </w:rPr>
          <w:t>4.</w:t>
        </w:r>
      </w:ins>
      <w:ins w:id="112" w:author="CMCC" w:date="2023-04-07T15:22:19Z">
        <w:r>
          <w:rPr>
            <w:rFonts w:hint="default" w:ascii="Times New Roman" w:hAnsi="Times New Roman" w:cs="Times New Roman" w:eastAsiaTheme="minorEastAsia"/>
            <w:b/>
            <w:sz w:val="20"/>
            <w:szCs w:val="20"/>
            <w:lang w:val="en-US" w:eastAsia="zh-CN" w:bidi="ar-SA"/>
          </w:rPr>
          <w:t>x</w:t>
        </w:r>
      </w:ins>
      <w:ins w:id="113" w:author="CMCC" w:date="2023-04-07T15:22:19Z">
        <w:r>
          <w:rPr>
            <w:rFonts w:hint="default" w:ascii="Times New Roman" w:hAnsi="Times New Roman" w:cs="Times New Roman" w:eastAsiaTheme="minorEastAsia"/>
            <w:b/>
            <w:sz w:val="20"/>
            <w:szCs w:val="20"/>
            <w:lang w:val="en-GB" w:eastAsia="en-US" w:bidi="ar-SA"/>
          </w:rPr>
          <w:t>.1.1-</w:t>
        </w:r>
      </w:ins>
      <w:ins w:id="114" w:author="CMCC" w:date="2023-04-07T15:22:21Z">
        <w:r>
          <w:rPr>
            <w:rFonts w:hint="eastAsia" w:ascii="Times New Roman" w:hAnsi="Times New Roman" w:cs="Times New Roman"/>
            <w:b/>
            <w:sz w:val="20"/>
            <w:szCs w:val="20"/>
            <w:lang w:val="en-US" w:eastAsia="zh-CN" w:bidi="ar-SA"/>
          </w:rPr>
          <w:t>3</w:t>
        </w:r>
      </w:ins>
      <w:ins w:id="115" w:author="CMCC" w:date="2023-04-07T15:21:47Z">
        <w:r>
          <w:rPr>
            <w:rFonts w:hint="eastAsia"/>
            <w:b/>
            <w:bCs w:val="0"/>
            <w:sz w:val="20"/>
            <w:szCs w:val="20"/>
          </w:rPr>
          <w:t xml:space="preserve"> U</w:t>
        </w:r>
      </w:ins>
      <w:ins w:id="116" w:author="CMCC" w:date="2023-04-07T15:24:30Z">
        <w:r>
          <w:rPr>
            <w:rFonts w:hint="eastAsia"/>
            <w:b/>
            <w:bCs w:val="0"/>
            <w:sz w:val="20"/>
            <w:szCs w:val="20"/>
            <w:lang w:val="en-US" w:eastAsia="zh-CN"/>
          </w:rPr>
          <w:t>s</w:t>
        </w:r>
      </w:ins>
      <w:ins w:id="117" w:author="CMCC" w:date="2023-04-07T15:24:32Z">
        <w:r>
          <w:rPr>
            <w:rFonts w:hint="eastAsia"/>
            <w:b/>
            <w:bCs w:val="0"/>
            <w:sz w:val="20"/>
            <w:szCs w:val="20"/>
            <w:lang w:val="en-US" w:eastAsia="zh-CN"/>
          </w:rPr>
          <w:t>er</w:t>
        </w:r>
      </w:ins>
      <w:ins w:id="118" w:author="CMCC" w:date="2023-04-07T15:21:47Z">
        <w:r>
          <w:rPr>
            <w:rFonts w:hint="eastAsia"/>
            <w:b/>
            <w:bCs w:val="0"/>
            <w:sz w:val="20"/>
            <w:szCs w:val="20"/>
          </w:rPr>
          <w:t xml:space="preserve"> </w:t>
        </w:r>
      </w:ins>
      <w:ins w:id="119" w:author="CMCC" w:date="2023-04-07T15:25:23Z">
        <w:r>
          <w:rPr>
            <w:rFonts w:hint="eastAsia"/>
            <w:b/>
            <w:bCs w:val="0"/>
            <w:sz w:val="20"/>
            <w:szCs w:val="20"/>
            <w:lang w:val="en-US" w:eastAsia="zh-CN"/>
          </w:rPr>
          <w:t>p</w:t>
        </w:r>
      </w:ins>
      <w:ins w:id="120" w:author="CMCC" w:date="2023-04-07T15:25:24Z">
        <w:r>
          <w:rPr>
            <w:rFonts w:hint="eastAsia"/>
            <w:b/>
            <w:bCs w:val="0"/>
            <w:sz w:val="20"/>
            <w:szCs w:val="20"/>
            <w:lang w:val="en-US" w:eastAsia="zh-CN"/>
          </w:rPr>
          <w:t>la</w:t>
        </w:r>
      </w:ins>
      <w:ins w:id="121" w:author="CMCC" w:date="2023-04-07T15:25:25Z">
        <w:r>
          <w:rPr>
            <w:rFonts w:hint="eastAsia"/>
            <w:b/>
            <w:bCs w:val="0"/>
            <w:sz w:val="20"/>
            <w:szCs w:val="20"/>
            <w:lang w:val="en-US" w:eastAsia="zh-CN"/>
          </w:rPr>
          <w:t>ne</w:t>
        </w:r>
      </w:ins>
      <w:ins w:id="122" w:author="CMCC" w:date="2023-04-07T15:25:26Z">
        <w:r>
          <w:rPr>
            <w:rFonts w:hint="eastAsia"/>
            <w:b/>
            <w:bCs w:val="0"/>
            <w:sz w:val="20"/>
            <w:szCs w:val="20"/>
            <w:lang w:val="en-US" w:eastAsia="zh-CN"/>
          </w:rPr>
          <w:t xml:space="preserve"> </w:t>
        </w:r>
      </w:ins>
      <w:ins w:id="123" w:author="CMCC" w:date="2023-04-07T15:21:47Z">
        <w:r>
          <w:rPr>
            <w:rFonts w:hint="eastAsia"/>
            <w:b/>
            <w:bCs w:val="0"/>
            <w:sz w:val="20"/>
            <w:szCs w:val="20"/>
          </w:rPr>
          <w:t>protocol stack for</w:t>
        </w:r>
      </w:ins>
      <w:ins w:id="124" w:author="CMCC" w:date="2023-04-07T15:21:47Z">
        <w:r>
          <w:rPr>
            <w:rFonts w:hint="eastAsia"/>
            <w:b/>
            <w:sz w:val="20"/>
            <w:szCs w:val="20"/>
          </w:rPr>
          <w:t xml:space="preserve"> scenario 2</w:t>
        </w:r>
      </w:ins>
      <w:ins w:id="125" w:author="CMCC" w:date="2023-04-07T15:21:47Z">
        <w:r>
          <w:rPr>
            <w:rFonts w:hint="eastAsia"/>
            <w:b/>
            <w:sz w:val="20"/>
            <w:szCs w:val="20"/>
            <w:lang w:val="en-US" w:eastAsia="zh-CN"/>
          </w:rPr>
          <w:t xml:space="preserve"> </w:t>
        </w:r>
      </w:ins>
      <w:ins w:id="126" w:author="CMCC" w:date="2023-04-07T15:21:47Z">
        <w:bookmarkStart w:id="17" w:name="OLE_LINK2"/>
        <w:r>
          <w:rPr>
            <w:rFonts w:hint="eastAsia"/>
            <w:b/>
            <w:bCs w:val="0"/>
            <w:sz w:val="20"/>
            <w:szCs w:val="20"/>
          </w:rPr>
          <w:t>(DAPS-like)</w:t>
        </w:r>
        <w:bookmarkEnd w:id="17"/>
      </w:ins>
    </w:p>
    <w:p>
      <w:pPr>
        <w:jc w:val="center"/>
        <w:rPr>
          <w:ins w:id="127" w:author="CMCC" w:date="2023-04-07T15:21:47Z"/>
          <w:sz w:val="20"/>
          <w:szCs w:val="20"/>
        </w:rPr>
      </w:pPr>
      <w:ins w:id="128" w:author="CMCC" w:date="2023-04-07T15:21:47Z"/>
      <w:ins w:id="129" w:author="CMCC" w:date="2023-04-07T15:21:47Z"/>
      <w:ins w:id="130" w:author="CMCC" w:date="2023-04-07T15:21:47Z"/>
      <w:ins w:id="131" w:author="CMCC" w:date="2023-04-07T15:21:47Z">
        <w:r>
          <w:rPr>
            <w:sz w:val="20"/>
            <w:szCs w:val="20"/>
          </w:rPr>
          <w:object>
            <v:shape id="_x0000_i1032" o:spt="75" type="#_x0000_t75" style="height:179.55pt;width:285.6pt;" o:ole="t" filled="f" o:preferrelative="t" stroked="f" coordsize="21600,21600">
              <v:path/>
              <v:fill on="f" focussize="0,0"/>
              <v:stroke on="f"/>
              <v:imagedata r:id="rId16" o:title=""/>
              <o:lock v:ext="edit" aspectratio="f"/>
              <w10:wrap type="none"/>
              <w10:anchorlock/>
            </v:shape>
            <o:OLEObject Type="Embed" ProgID="Visio.Drawing.15" ShapeID="_x0000_i1032" DrawAspect="Content" ObjectID="_1468075732" r:id="rId22">
              <o:LockedField>false</o:LockedField>
            </o:OLEObject>
          </w:object>
        </w:r>
      </w:ins>
      <w:ins w:id="133" w:author="CMCC" w:date="2023-04-07T15:21:47Z"/>
    </w:p>
    <w:p>
      <w:pPr>
        <w:jc w:val="center"/>
        <w:rPr>
          <w:ins w:id="134" w:author="CMCC" w:date="2023-04-07T15:21:47Z"/>
          <w:rFonts w:hint="eastAsia"/>
          <w:sz w:val="20"/>
          <w:szCs w:val="20"/>
        </w:rPr>
      </w:pPr>
      <w:ins w:id="135" w:author="CMCC" w:date="2023-04-07T15:21:47Z">
        <w:r>
          <w:rPr>
            <w:rFonts w:hint="eastAsia"/>
            <w:b/>
            <w:bCs w:val="0"/>
            <w:sz w:val="20"/>
            <w:szCs w:val="20"/>
          </w:rPr>
          <w:t>Figure.</w:t>
        </w:r>
      </w:ins>
      <w:ins w:id="136" w:author="CMCC" w:date="2023-04-07T15:22:32Z">
        <w:r>
          <w:rPr>
            <w:rFonts w:hint="default" w:ascii="Times New Roman" w:hAnsi="Times New Roman" w:cs="Times New Roman" w:eastAsiaTheme="minorEastAsia"/>
            <w:b/>
            <w:sz w:val="20"/>
            <w:szCs w:val="20"/>
            <w:lang w:val="en-GB" w:eastAsia="en-US" w:bidi="ar-SA"/>
          </w:rPr>
          <w:t>4.</w:t>
        </w:r>
      </w:ins>
      <w:ins w:id="137" w:author="CMCC" w:date="2023-04-07T15:22:32Z">
        <w:r>
          <w:rPr>
            <w:rFonts w:hint="default" w:ascii="Times New Roman" w:hAnsi="Times New Roman" w:cs="Times New Roman" w:eastAsiaTheme="minorEastAsia"/>
            <w:b/>
            <w:sz w:val="20"/>
            <w:szCs w:val="20"/>
            <w:lang w:val="en-US" w:eastAsia="zh-CN" w:bidi="ar-SA"/>
          </w:rPr>
          <w:t>x</w:t>
        </w:r>
      </w:ins>
      <w:ins w:id="138" w:author="CMCC" w:date="2023-04-07T15:22:32Z">
        <w:r>
          <w:rPr>
            <w:rFonts w:hint="default" w:ascii="Times New Roman" w:hAnsi="Times New Roman" w:cs="Times New Roman" w:eastAsiaTheme="minorEastAsia"/>
            <w:b/>
            <w:sz w:val="20"/>
            <w:szCs w:val="20"/>
            <w:lang w:val="en-GB" w:eastAsia="en-US" w:bidi="ar-SA"/>
          </w:rPr>
          <w:t>.1.1-</w:t>
        </w:r>
      </w:ins>
      <w:ins w:id="139" w:author="CMCC" w:date="2023-04-07T15:22:32Z">
        <w:r>
          <w:rPr>
            <w:rFonts w:hint="default" w:ascii="Times New Roman" w:hAnsi="Times New Roman" w:cs="Times New Roman"/>
            <w:b/>
            <w:sz w:val="20"/>
            <w:szCs w:val="20"/>
            <w:lang w:val="en-US" w:eastAsia="zh-CN" w:bidi="ar-SA"/>
          </w:rPr>
          <w:t>4</w:t>
        </w:r>
      </w:ins>
      <w:ins w:id="140" w:author="CMCC" w:date="2023-04-07T15:21:47Z">
        <w:r>
          <w:rPr>
            <w:rFonts w:hint="eastAsia"/>
            <w:b/>
            <w:bCs w:val="0"/>
            <w:sz w:val="20"/>
            <w:szCs w:val="20"/>
          </w:rPr>
          <w:t xml:space="preserve"> </w:t>
        </w:r>
      </w:ins>
      <w:ins w:id="141" w:author="CMCC" w:date="2023-04-07T15:21:47Z">
        <w:r>
          <w:rPr>
            <w:rFonts w:hint="eastAsia"/>
            <w:b/>
            <w:bCs w:val="0"/>
            <w:sz w:val="20"/>
            <w:szCs w:val="20"/>
            <w:lang w:val="en-US" w:eastAsia="zh-CN"/>
          </w:rPr>
          <w:t>C</w:t>
        </w:r>
      </w:ins>
      <w:ins w:id="142" w:author="CMCC" w:date="2023-04-07T15:25:14Z">
        <w:r>
          <w:rPr>
            <w:rFonts w:hint="eastAsia"/>
            <w:b/>
            <w:bCs w:val="0"/>
            <w:sz w:val="20"/>
            <w:szCs w:val="20"/>
            <w:lang w:val="en-US" w:eastAsia="zh-CN"/>
          </w:rPr>
          <w:t>on</w:t>
        </w:r>
      </w:ins>
      <w:ins w:id="143" w:author="CMCC" w:date="2023-04-07T15:25:15Z">
        <w:r>
          <w:rPr>
            <w:rFonts w:hint="eastAsia"/>
            <w:b/>
            <w:bCs w:val="0"/>
            <w:sz w:val="20"/>
            <w:szCs w:val="20"/>
            <w:lang w:val="en-US" w:eastAsia="zh-CN"/>
          </w:rPr>
          <w:t>tr</w:t>
        </w:r>
      </w:ins>
      <w:ins w:id="144" w:author="CMCC" w:date="2023-04-07T15:25:16Z">
        <w:r>
          <w:rPr>
            <w:rFonts w:hint="eastAsia"/>
            <w:b/>
            <w:bCs w:val="0"/>
            <w:sz w:val="20"/>
            <w:szCs w:val="20"/>
            <w:lang w:val="en-US" w:eastAsia="zh-CN"/>
          </w:rPr>
          <w:t>ol</w:t>
        </w:r>
      </w:ins>
      <w:ins w:id="145" w:author="CMCC" w:date="2023-04-07T15:25:17Z">
        <w:r>
          <w:rPr>
            <w:rFonts w:hint="eastAsia"/>
            <w:b/>
            <w:bCs w:val="0"/>
            <w:sz w:val="20"/>
            <w:szCs w:val="20"/>
            <w:lang w:val="en-US" w:eastAsia="zh-CN"/>
          </w:rPr>
          <w:t xml:space="preserve"> p</w:t>
        </w:r>
      </w:ins>
      <w:ins w:id="146" w:author="CMCC" w:date="2023-04-07T15:25:19Z">
        <w:r>
          <w:rPr>
            <w:rFonts w:hint="eastAsia"/>
            <w:b/>
            <w:bCs w:val="0"/>
            <w:sz w:val="20"/>
            <w:szCs w:val="20"/>
            <w:lang w:val="en-US" w:eastAsia="zh-CN"/>
          </w:rPr>
          <w:t>lane</w:t>
        </w:r>
      </w:ins>
      <w:ins w:id="147" w:author="CMCC" w:date="2023-04-07T15:21:47Z">
        <w:r>
          <w:rPr>
            <w:rFonts w:hint="eastAsia"/>
            <w:b/>
            <w:bCs w:val="0"/>
            <w:sz w:val="20"/>
            <w:szCs w:val="20"/>
          </w:rPr>
          <w:t xml:space="preserve"> protocol stack for</w:t>
        </w:r>
      </w:ins>
      <w:ins w:id="148" w:author="CMCC" w:date="2023-04-07T15:21:47Z">
        <w:r>
          <w:rPr>
            <w:rFonts w:hint="eastAsia"/>
            <w:b/>
            <w:sz w:val="20"/>
            <w:szCs w:val="20"/>
          </w:rPr>
          <w:t xml:space="preserve"> scenario 2</w:t>
        </w:r>
      </w:ins>
      <w:ins w:id="149" w:author="CMCC" w:date="2023-04-07T15:21:47Z">
        <w:r>
          <w:rPr>
            <w:rFonts w:hint="eastAsia"/>
            <w:b/>
            <w:sz w:val="20"/>
            <w:szCs w:val="20"/>
            <w:lang w:val="en-US" w:eastAsia="zh-CN"/>
          </w:rPr>
          <w:t xml:space="preserve"> </w:t>
        </w:r>
      </w:ins>
      <w:ins w:id="150" w:author="CMCC" w:date="2023-04-07T15:21:47Z">
        <w:r>
          <w:rPr>
            <w:rFonts w:hint="eastAsia"/>
            <w:b/>
            <w:bCs w:val="0"/>
            <w:sz w:val="20"/>
            <w:szCs w:val="20"/>
          </w:rPr>
          <w:t>(DAPS-like)</w:t>
        </w:r>
      </w:ins>
    </w:p>
    <w:p>
      <w:pPr>
        <w:pStyle w:val="126"/>
        <w:jc w:val="both"/>
      </w:pPr>
      <w:r>
        <w:br w:type="textWrapping"/>
      </w:r>
    </w:p>
    <w:p>
      <w:pPr>
        <w:rPr>
          <w:rFonts w:hint="eastAsia"/>
          <w:lang w:eastAsia="zh-CN"/>
        </w:rPr>
      </w:pP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7A"/>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2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5">
    <w:nsid w:val="2AB7CBF3"/>
    <w:multiLevelType w:val="singleLevel"/>
    <w:tmpl w:val="2AB7CBF3"/>
    <w:lvl w:ilvl="0" w:tentative="0">
      <w:start w:val="1"/>
      <w:numFmt w:val="bullet"/>
      <w:lvlText w:val=""/>
      <w:lvlJc w:val="left"/>
      <w:pPr>
        <w:ind w:left="420" w:hanging="420"/>
      </w:pPr>
      <w:rPr>
        <w:rFonts w:hint="default" w:ascii="Wingdings" w:hAnsi="Wingdings"/>
      </w:rPr>
    </w:lvl>
  </w:abstractNum>
  <w:abstractNum w:abstractNumId="6">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7">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0">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2">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4">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0">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4">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1"/>
  </w:num>
  <w:num w:numId="2">
    <w:abstractNumId w:val="0"/>
  </w:num>
  <w:num w:numId="3">
    <w:abstractNumId w:val="25"/>
  </w:num>
  <w:num w:numId="4">
    <w:abstractNumId w:val="12"/>
  </w:num>
  <w:num w:numId="5">
    <w:abstractNumId w:val="8"/>
  </w:num>
  <w:num w:numId="6">
    <w:abstractNumId w:val="10"/>
  </w:num>
  <w:num w:numId="7">
    <w:abstractNumId w:val="13"/>
  </w:num>
  <w:num w:numId="8">
    <w:abstractNumId w:val="14"/>
  </w:num>
  <w:num w:numId="9">
    <w:abstractNumId w:val="27"/>
  </w:num>
  <w:num w:numId="10">
    <w:abstractNumId w:val="15"/>
  </w:num>
  <w:num w:numId="11">
    <w:abstractNumId w:val="23"/>
  </w:num>
  <w:num w:numId="12">
    <w:abstractNumId w:val="11"/>
  </w:num>
  <w:num w:numId="13">
    <w:abstractNumId w:val="1"/>
  </w:num>
  <w:num w:numId="14">
    <w:abstractNumId w:val="3"/>
  </w:num>
  <w:num w:numId="15">
    <w:abstractNumId w:val="22"/>
  </w:num>
  <w:num w:numId="16">
    <w:abstractNumId w:val="7"/>
  </w:num>
  <w:num w:numId="17">
    <w:abstractNumId w:val="18"/>
  </w:num>
  <w:num w:numId="18">
    <w:abstractNumId w:val="24"/>
  </w:num>
  <w:num w:numId="19">
    <w:abstractNumId w:val="2"/>
  </w:num>
  <w:num w:numId="20">
    <w:abstractNumId w:val="26"/>
  </w:num>
  <w:num w:numId="21">
    <w:abstractNumId w:val="20"/>
  </w:num>
  <w:num w:numId="22">
    <w:abstractNumId w:val="9"/>
  </w:num>
  <w:num w:numId="23">
    <w:abstractNumId w:val="16"/>
  </w:num>
  <w:num w:numId="24">
    <w:abstractNumId w:val="17"/>
  </w:num>
  <w:num w:numId="25">
    <w:abstractNumId w:val="6"/>
  </w:num>
  <w:num w:numId="26">
    <w:abstractNumId w:val="4"/>
  </w:num>
  <w:num w:numId="27">
    <w:abstractNumId w:val="19"/>
  </w:num>
  <w:num w:numId="2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WPS Office" w15:userId="8267056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425"/>
  <w:drawingGridHorizontalSpacing w:val="10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0D6"/>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E7DEF"/>
    <w:rsid w:val="000F222D"/>
    <w:rsid w:val="000F407D"/>
    <w:rsid w:val="000F48D5"/>
    <w:rsid w:val="000F61E8"/>
    <w:rsid w:val="000F6489"/>
    <w:rsid w:val="000F694F"/>
    <w:rsid w:val="000F6956"/>
    <w:rsid w:val="000F6CDC"/>
    <w:rsid w:val="000F7BD9"/>
    <w:rsid w:val="000F7FD6"/>
    <w:rsid w:val="00100289"/>
    <w:rsid w:val="00100F0D"/>
    <w:rsid w:val="00101E07"/>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094C"/>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6F20"/>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31C"/>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A1D"/>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D7FEF"/>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799"/>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169"/>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B9A"/>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40"/>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A7CE3"/>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1212"/>
    <w:rsid w:val="0072281F"/>
    <w:rsid w:val="00722BC5"/>
    <w:rsid w:val="00723A10"/>
    <w:rsid w:val="00726064"/>
    <w:rsid w:val="00726156"/>
    <w:rsid w:val="00727743"/>
    <w:rsid w:val="00732383"/>
    <w:rsid w:val="007327A8"/>
    <w:rsid w:val="00732E84"/>
    <w:rsid w:val="00732EA5"/>
    <w:rsid w:val="00733B8A"/>
    <w:rsid w:val="00733BDE"/>
    <w:rsid w:val="00733FF0"/>
    <w:rsid w:val="0073534E"/>
    <w:rsid w:val="00736740"/>
    <w:rsid w:val="00737957"/>
    <w:rsid w:val="007408EB"/>
    <w:rsid w:val="00742A2C"/>
    <w:rsid w:val="00742BF8"/>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1CE3"/>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2441"/>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0E9E"/>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4C17"/>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0C1"/>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1BA5"/>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6F54"/>
    <w:rsid w:val="009F7024"/>
    <w:rsid w:val="00A01192"/>
    <w:rsid w:val="00A01D78"/>
    <w:rsid w:val="00A027BE"/>
    <w:rsid w:val="00A02D66"/>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EE0"/>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8B"/>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804"/>
    <w:rsid w:val="00AC6C23"/>
    <w:rsid w:val="00AC700E"/>
    <w:rsid w:val="00AC7216"/>
    <w:rsid w:val="00AD0C4F"/>
    <w:rsid w:val="00AD12F6"/>
    <w:rsid w:val="00AD13F5"/>
    <w:rsid w:val="00AD1466"/>
    <w:rsid w:val="00AD177A"/>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22B"/>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2532"/>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549"/>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114"/>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A0"/>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0F6F"/>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C7426"/>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38C"/>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3A2682"/>
    <w:rsid w:val="015A5C58"/>
    <w:rsid w:val="016F3874"/>
    <w:rsid w:val="01700864"/>
    <w:rsid w:val="01FA450B"/>
    <w:rsid w:val="020E1AA3"/>
    <w:rsid w:val="022C4993"/>
    <w:rsid w:val="023D4A41"/>
    <w:rsid w:val="026455A7"/>
    <w:rsid w:val="02AE659D"/>
    <w:rsid w:val="02C34159"/>
    <w:rsid w:val="02EB1AD6"/>
    <w:rsid w:val="030848E7"/>
    <w:rsid w:val="030F7C19"/>
    <w:rsid w:val="032E5078"/>
    <w:rsid w:val="03514022"/>
    <w:rsid w:val="035556BC"/>
    <w:rsid w:val="04080A73"/>
    <w:rsid w:val="041E5BEC"/>
    <w:rsid w:val="04286394"/>
    <w:rsid w:val="042F14C5"/>
    <w:rsid w:val="045308D9"/>
    <w:rsid w:val="045D09F3"/>
    <w:rsid w:val="04B42320"/>
    <w:rsid w:val="04E464D2"/>
    <w:rsid w:val="04E72472"/>
    <w:rsid w:val="05D069F1"/>
    <w:rsid w:val="05E0590D"/>
    <w:rsid w:val="06313A82"/>
    <w:rsid w:val="063D3FCC"/>
    <w:rsid w:val="066169B0"/>
    <w:rsid w:val="06683848"/>
    <w:rsid w:val="0679036E"/>
    <w:rsid w:val="06BD45EC"/>
    <w:rsid w:val="06F853B7"/>
    <w:rsid w:val="07056DF5"/>
    <w:rsid w:val="079A04BD"/>
    <w:rsid w:val="07BC1C0A"/>
    <w:rsid w:val="07E469BF"/>
    <w:rsid w:val="08174E79"/>
    <w:rsid w:val="081808A0"/>
    <w:rsid w:val="08315CF8"/>
    <w:rsid w:val="08363A09"/>
    <w:rsid w:val="0859366D"/>
    <w:rsid w:val="086D4748"/>
    <w:rsid w:val="08EB0C1D"/>
    <w:rsid w:val="08FE6311"/>
    <w:rsid w:val="09196B83"/>
    <w:rsid w:val="09366CDD"/>
    <w:rsid w:val="09404C41"/>
    <w:rsid w:val="0942392A"/>
    <w:rsid w:val="096B504E"/>
    <w:rsid w:val="098D32A6"/>
    <w:rsid w:val="09AD672F"/>
    <w:rsid w:val="09BD6330"/>
    <w:rsid w:val="09EC3561"/>
    <w:rsid w:val="0A1E5C5D"/>
    <w:rsid w:val="0A56220E"/>
    <w:rsid w:val="0A87677A"/>
    <w:rsid w:val="0AED09C6"/>
    <w:rsid w:val="0AF7356B"/>
    <w:rsid w:val="0B6D0532"/>
    <w:rsid w:val="0B9D1EDA"/>
    <w:rsid w:val="0BEF6379"/>
    <w:rsid w:val="0C0C0559"/>
    <w:rsid w:val="0C284EC8"/>
    <w:rsid w:val="0C4A1412"/>
    <w:rsid w:val="0C973F44"/>
    <w:rsid w:val="0CB30B60"/>
    <w:rsid w:val="0D2F3C11"/>
    <w:rsid w:val="0E22667F"/>
    <w:rsid w:val="0E2A14FF"/>
    <w:rsid w:val="0E362757"/>
    <w:rsid w:val="0EB02D5D"/>
    <w:rsid w:val="0EB31C68"/>
    <w:rsid w:val="0EBF58D7"/>
    <w:rsid w:val="0EE41340"/>
    <w:rsid w:val="0EFE44AF"/>
    <w:rsid w:val="0F51018B"/>
    <w:rsid w:val="0FE81BCC"/>
    <w:rsid w:val="0FF16A91"/>
    <w:rsid w:val="0FFC0B45"/>
    <w:rsid w:val="100C2D50"/>
    <w:rsid w:val="10C37F71"/>
    <w:rsid w:val="1152209C"/>
    <w:rsid w:val="11652D87"/>
    <w:rsid w:val="116C3E69"/>
    <w:rsid w:val="118157D9"/>
    <w:rsid w:val="11935DBB"/>
    <w:rsid w:val="119E6AC4"/>
    <w:rsid w:val="11D47AC4"/>
    <w:rsid w:val="11E95A8C"/>
    <w:rsid w:val="121014F6"/>
    <w:rsid w:val="12960B26"/>
    <w:rsid w:val="12D156EA"/>
    <w:rsid w:val="12EC2AC3"/>
    <w:rsid w:val="13166087"/>
    <w:rsid w:val="134A7123"/>
    <w:rsid w:val="14062C4D"/>
    <w:rsid w:val="141472D0"/>
    <w:rsid w:val="143720BC"/>
    <w:rsid w:val="14650CAE"/>
    <w:rsid w:val="1489558A"/>
    <w:rsid w:val="14D60C00"/>
    <w:rsid w:val="154C53CA"/>
    <w:rsid w:val="15DD707B"/>
    <w:rsid w:val="1669724C"/>
    <w:rsid w:val="16C97B1E"/>
    <w:rsid w:val="17642A82"/>
    <w:rsid w:val="17DA3C99"/>
    <w:rsid w:val="181C3988"/>
    <w:rsid w:val="18403169"/>
    <w:rsid w:val="1858112E"/>
    <w:rsid w:val="18B67761"/>
    <w:rsid w:val="18DD4580"/>
    <w:rsid w:val="192A5F9C"/>
    <w:rsid w:val="19625EA7"/>
    <w:rsid w:val="19FC4481"/>
    <w:rsid w:val="1A0B7235"/>
    <w:rsid w:val="1A1E312F"/>
    <w:rsid w:val="1A1F72CF"/>
    <w:rsid w:val="1A2D0BB7"/>
    <w:rsid w:val="1A4B6671"/>
    <w:rsid w:val="1A847D79"/>
    <w:rsid w:val="1AB35358"/>
    <w:rsid w:val="1AC81F51"/>
    <w:rsid w:val="1AE9373A"/>
    <w:rsid w:val="1AF00B66"/>
    <w:rsid w:val="1B1A1D61"/>
    <w:rsid w:val="1B1E08AD"/>
    <w:rsid w:val="1B1F2A63"/>
    <w:rsid w:val="1B317EFE"/>
    <w:rsid w:val="1B4620F8"/>
    <w:rsid w:val="1B4B454D"/>
    <w:rsid w:val="1B5D0142"/>
    <w:rsid w:val="1B7549E9"/>
    <w:rsid w:val="1BEE674F"/>
    <w:rsid w:val="1C1355FA"/>
    <w:rsid w:val="1C247316"/>
    <w:rsid w:val="1C2709E7"/>
    <w:rsid w:val="1C275416"/>
    <w:rsid w:val="1C3E267B"/>
    <w:rsid w:val="1C6875C3"/>
    <w:rsid w:val="1C692D59"/>
    <w:rsid w:val="1C911B84"/>
    <w:rsid w:val="1CD46CF8"/>
    <w:rsid w:val="1CEA5442"/>
    <w:rsid w:val="1CF16498"/>
    <w:rsid w:val="1CFA3FB4"/>
    <w:rsid w:val="1D452306"/>
    <w:rsid w:val="1D7D05B1"/>
    <w:rsid w:val="1D8A755E"/>
    <w:rsid w:val="1DDB5CA8"/>
    <w:rsid w:val="1E15092B"/>
    <w:rsid w:val="1E67352C"/>
    <w:rsid w:val="1E69215C"/>
    <w:rsid w:val="1E7D6B4F"/>
    <w:rsid w:val="1ED372E1"/>
    <w:rsid w:val="1EF7446D"/>
    <w:rsid w:val="1F0A132A"/>
    <w:rsid w:val="1F953F9B"/>
    <w:rsid w:val="1F973C6D"/>
    <w:rsid w:val="1FA65D1D"/>
    <w:rsid w:val="1FC1490D"/>
    <w:rsid w:val="1FDE21BC"/>
    <w:rsid w:val="200E042F"/>
    <w:rsid w:val="201B0411"/>
    <w:rsid w:val="202E0280"/>
    <w:rsid w:val="20AC611C"/>
    <w:rsid w:val="20AE4094"/>
    <w:rsid w:val="20DB2DA0"/>
    <w:rsid w:val="20DD6123"/>
    <w:rsid w:val="212F30E0"/>
    <w:rsid w:val="214E3556"/>
    <w:rsid w:val="215640D4"/>
    <w:rsid w:val="215A1AE8"/>
    <w:rsid w:val="21725D75"/>
    <w:rsid w:val="218523CC"/>
    <w:rsid w:val="219951C9"/>
    <w:rsid w:val="21A8300F"/>
    <w:rsid w:val="21BA5141"/>
    <w:rsid w:val="220021FF"/>
    <w:rsid w:val="22457A4C"/>
    <w:rsid w:val="22486A9B"/>
    <w:rsid w:val="22627E92"/>
    <w:rsid w:val="227007B2"/>
    <w:rsid w:val="22A352DD"/>
    <w:rsid w:val="23445717"/>
    <w:rsid w:val="239D1587"/>
    <w:rsid w:val="243D7BB4"/>
    <w:rsid w:val="245576DD"/>
    <w:rsid w:val="24CC58BC"/>
    <w:rsid w:val="25277A37"/>
    <w:rsid w:val="252F40FE"/>
    <w:rsid w:val="254F64C4"/>
    <w:rsid w:val="25506221"/>
    <w:rsid w:val="25A66C1E"/>
    <w:rsid w:val="25A72122"/>
    <w:rsid w:val="25BA7556"/>
    <w:rsid w:val="25C703D4"/>
    <w:rsid w:val="25DB605E"/>
    <w:rsid w:val="2611234C"/>
    <w:rsid w:val="26157A9A"/>
    <w:rsid w:val="262A7837"/>
    <w:rsid w:val="264A04A5"/>
    <w:rsid w:val="264A277E"/>
    <w:rsid w:val="26770BF0"/>
    <w:rsid w:val="26784C00"/>
    <w:rsid w:val="26EB4E1D"/>
    <w:rsid w:val="26FF5A08"/>
    <w:rsid w:val="276F47C4"/>
    <w:rsid w:val="27AE3022"/>
    <w:rsid w:val="28202FCE"/>
    <w:rsid w:val="285C498E"/>
    <w:rsid w:val="288D4CC2"/>
    <w:rsid w:val="289C656C"/>
    <w:rsid w:val="28A94470"/>
    <w:rsid w:val="28D34ACF"/>
    <w:rsid w:val="28EB3A97"/>
    <w:rsid w:val="28F07385"/>
    <w:rsid w:val="28F858F5"/>
    <w:rsid w:val="290B640E"/>
    <w:rsid w:val="29653351"/>
    <w:rsid w:val="29675EF0"/>
    <w:rsid w:val="29C31412"/>
    <w:rsid w:val="2A676EF4"/>
    <w:rsid w:val="2AD838B4"/>
    <w:rsid w:val="2B1859F0"/>
    <w:rsid w:val="2B1F140B"/>
    <w:rsid w:val="2BE14068"/>
    <w:rsid w:val="2BF0227F"/>
    <w:rsid w:val="2C364260"/>
    <w:rsid w:val="2C7E00A0"/>
    <w:rsid w:val="2CF36669"/>
    <w:rsid w:val="2D0265D3"/>
    <w:rsid w:val="2D0B314A"/>
    <w:rsid w:val="2D397C4C"/>
    <w:rsid w:val="2D446AC7"/>
    <w:rsid w:val="2DA47739"/>
    <w:rsid w:val="2DAE71B5"/>
    <w:rsid w:val="2E051F82"/>
    <w:rsid w:val="2E066346"/>
    <w:rsid w:val="2E4329AA"/>
    <w:rsid w:val="2E6C1280"/>
    <w:rsid w:val="2E933902"/>
    <w:rsid w:val="2ED536B1"/>
    <w:rsid w:val="2EF129F8"/>
    <w:rsid w:val="2F7A3D01"/>
    <w:rsid w:val="2FF92D79"/>
    <w:rsid w:val="30253380"/>
    <w:rsid w:val="302C20AA"/>
    <w:rsid w:val="30603FEA"/>
    <w:rsid w:val="30881314"/>
    <w:rsid w:val="30E65C36"/>
    <w:rsid w:val="30EB5D34"/>
    <w:rsid w:val="313C0D86"/>
    <w:rsid w:val="317B5161"/>
    <w:rsid w:val="319F266E"/>
    <w:rsid w:val="323F7400"/>
    <w:rsid w:val="329D4E6D"/>
    <w:rsid w:val="329D6A61"/>
    <w:rsid w:val="32A11937"/>
    <w:rsid w:val="32A82519"/>
    <w:rsid w:val="32CB3652"/>
    <w:rsid w:val="32E227D9"/>
    <w:rsid w:val="32E56E0E"/>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7D2727C"/>
    <w:rsid w:val="382A563E"/>
    <w:rsid w:val="38423FA1"/>
    <w:rsid w:val="38765B93"/>
    <w:rsid w:val="38AA05FF"/>
    <w:rsid w:val="38D231CA"/>
    <w:rsid w:val="38E00D4B"/>
    <w:rsid w:val="392B137D"/>
    <w:rsid w:val="39390E32"/>
    <w:rsid w:val="397E30A1"/>
    <w:rsid w:val="39BD417A"/>
    <w:rsid w:val="39DC7A5C"/>
    <w:rsid w:val="3A0216B2"/>
    <w:rsid w:val="3A30015A"/>
    <w:rsid w:val="3A360434"/>
    <w:rsid w:val="3A992A45"/>
    <w:rsid w:val="3A9A0868"/>
    <w:rsid w:val="3B126914"/>
    <w:rsid w:val="3B45403E"/>
    <w:rsid w:val="3B6B272D"/>
    <w:rsid w:val="3BCA6819"/>
    <w:rsid w:val="3BE512AD"/>
    <w:rsid w:val="3BEE5E77"/>
    <w:rsid w:val="3BF3033E"/>
    <w:rsid w:val="3CBD7CCD"/>
    <w:rsid w:val="3CCF0A8C"/>
    <w:rsid w:val="3CF05EED"/>
    <w:rsid w:val="3D0A20B5"/>
    <w:rsid w:val="3D731662"/>
    <w:rsid w:val="3E0C4398"/>
    <w:rsid w:val="3E3775C4"/>
    <w:rsid w:val="3E4854C7"/>
    <w:rsid w:val="3E6F78B1"/>
    <w:rsid w:val="3E9714F9"/>
    <w:rsid w:val="3EC978CF"/>
    <w:rsid w:val="3F0C349F"/>
    <w:rsid w:val="3F0C727A"/>
    <w:rsid w:val="3F301EA6"/>
    <w:rsid w:val="3F44519E"/>
    <w:rsid w:val="3F6C4FBD"/>
    <w:rsid w:val="3F7978DE"/>
    <w:rsid w:val="3F932207"/>
    <w:rsid w:val="3F9E57FE"/>
    <w:rsid w:val="3FFE6F05"/>
    <w:rsid w:val="400060CE"/>
    <w:rsid w:val="401563C2"/>
    <w:rsid w:val="404D082C"/>
    <w:rsid w:val="40A23642"/>
    <w:rsid w:val="40AA4C70"/>
    <w:rsid w:val="40AB5419"/>
    <w:rsid w:val="40E50F28"/>
    <w:rsid w:val="416F2A2F"/>
    <w:rsid w:val="41834EF8"/>
    <w:rsid w:val="41BB57DA"/>
    <w:rsid w:val="41CF2ADC"/>
    <w:rsid w:val="41F8184D"/>
    <w:rsid w:val="42676BBA"/>
    <w:rsid w:val="4268251E"/>
    <w:rsid w:val="42942E52"/>
    <w:rsid w:val="42A11CA2"/>
    <w:rsid w:val="42E72CD4"/>
    <w:rsid w:val="43370F53"/>
    <w:rsid w:val="435A54EC"/>
    <w:rsid w:val="437A6E9D"/>
    <w:rsid w:val="43935264"/>
    <w:rsid w:val="43A37E1F"/>
    <w:rsid w:val="43C20BB6"/>
    <w:rsid w:val="448A299B"/>
    <w:rsid w:val="44B0213F"/>
    <w:rsid w:val="44C70D28"/>
    <w:rsid w:val="44D668EB"/>
    <w:rsid w:val="453B6B7F"/>
    <w:rsid w:val="46350900"/>
    <w:rsid w:val="46374870"/>
    <w:rsid w:val="464E5DF8"/>
    <w:rsid w:val="465C143E"/>
    <w:rsid w:val="46600699"/>
    <w:rsid w:val="468C443E"/>
    <w:rsid w:val="46995A35"/>
    <w:rsid w:val="469B269E"/>
    <w:rsid w:val="46A87496"/>
    <w:rsid w:val="46AC0522"/>
    <w:rsid w:val="46EF197F"/>
    <w:rsid w:val="46FB1DBC"/>
    <w:rsid w:val="46FE3B3D"/>
    <w:rsid w:val="47287B2E"/>
    <w:rsid w:val="475E1AC1"/>
    <w:rsid w:val="48005341"/>
    <w:rsid w:val="48287A01"/>
    <w:rsid w:val="48531F4C"/>
    <w:rsid w:val="485E1AE5"/>
    <w:rsid w:val="48771D90"/>
    <w:rsid w:val="4883458D"/>
    <w:rsid w:val="490C46B1"/>
    <w:rsid w:val="49196BD9"/>
    <w:rsid w:val="49383734"/>
    <w:rsid w:val="493E309A"/>
    <w:rsid w:val="4944338E"/>
    <w:rsid w:val="49591134"/>
    <w:rsid w:val="49791FD2"/>
    <w:rsid w:val="499D10E1"/>
    <w:rsid w:val="49D23359"/>
    <w:rsid w:val="49D54A18"/>
    <w:rsid w:val="49E46EA6"/>
    <w:rsid w:val="49E83656"/>
    <w:rsid w:val="49ED510C"/>
    <w:rsid w:val="49FB4FB3"/>
    <w:rsid w:val="49FC5C23"/>
    <w:rsid w:val="4A0F32E7"/>
    <w:rsid w:val="4A1E34CC"/>
    <w:rsid w:val="4A221AB4"/>
    <w:rsid w:val="4A660B78"/>
    <w:rsid w:val="4A75754C"/>
    <w:rsid w:val="4AA8165B"/>
    <w:rsid w:val="4AA86352"/>
    <w:rsid w:val="4AB76A5B"/>
    <w:rsid w:val="4B5D1268"/>
    <w:rsid w:val="4BA74DFA"/>
    <w:rsid w:val="4BB1377A"/>
    <w:rsid w:val="4BCA26AA"/>
    <w:rsid w:val="4BCE03ED"/>
    <w:rsid w:val="4BD95162"/>
    <w:rsid w:val="4C003135"/>
    <w:rsid w:val="4C013913"/>
    <w:rsid w:val="4C1646FF"/>
    <w:rsid w:val="4C61521F"/>
    <w:rsid w:val="4C792F14"/>
    <w:rsid w:val="4C7E7582"/>
    <w:rsid w:val="4CA43A25"/>
    <w:rsid w:val="4CDC6792"/>
    <w:rsid w:val="4CE044DF"/>
    <w:rsid w:val="4D530ADD"/>
    <w:rsid w:val="4DAE0631"/>
    <w:rsid w:val="4DFA408F"/>
    <w:rsid w:val="4E191797"/>
    <w:rsid w:val="4EAD0D23"/>
    <w:rsid w:val="4ED75914"/>
    <w:rsid w:val="4F0A321D"/>
    <w:rsid w:val="4F0E74E4"/>
    <w:rsid w:val="4F8E3C09"/>
    <w:rsid w:val="4F9A23CE"/>
    <w:rsid w:val="4FF0525D"/>
    <w:rsid w:val="500D6DA7"/>
    <w:rsid w:val="50265CE3"/>
    <w:rsid w:val="506C7C75"/>
    <w:rsid w:val="50DD4C21"/>
    <w:rsid w:val="51045D87"/>
    <w:rsid w:val="51173F63"/>
    <w:rsid w:val="51390CEF"/>
    <w:rsid w:val="51452B0B"/>
    <w:rsid w:val="51BD3E49"/>
    <w:rsid w:val="5245168D"/>
    <w:rsid w:val="527B5C87"/>
    <w:rsid w:val="528F4966"/>
    <w:rsid w:val="530128AB"/>
    <w:rsid w:val="5306085A"/>
    <w:rsid w:val="531F5F5B"/>
    <w:rsid w:val="533C6DEA"/>
    <w:rsid w:val="53BC5B86"/>
    <w:rsid w:val="54363813"/>
    <w:rsid w:val="547225E2"/>
    <w:rsid w:val="54881577"/>
    <w:rsid w:val="549E77D2"/>
    <w:rsid w:val="54B57839"/>
    <w:rsid w:val="55013843"/>
    <w:rsid w:val="553C28FF"/>
    <w:rsid w:val="55806ED8"/>
    <w:rsid w:val="5595273D"/>
    <w:rsid w:val="55A27FF4"/>
    <w:rsid w:val="55A625DB"/>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3B61CC"/>
    <w:rsid w:val="598307B6"/>
    <w:rsid w:val="5A0751DF"/>
    <w:rsid w:val="5A36690C"/>
    <w:rsid w:val="5A9364AA"/>
    <w:rsid w:val="5A975A33"/>
    <w:rsid w:val="5A9E094C"/>
    <w:rsid w:val="5B1B31F1"/>
    <w:rsid w:val="5B2B5C5B"/>
    <w:rsid w:val="5B65364C"/>
    <w:rsid w:val="5B7261F7"/>
    <w:rsid w:val="5BAB367D"/>
    <w:rsid w:val="5BC64B0C"/>
    <w:rsid w:val="5BF131EC"/>
    <w:rsid w:val="5C6E5495"/>
    <w:rsid w:val="5CBD41C9"/>
    <w:rsid w:val="5CE2002D"/>
    <w:rsid w:val="5D2B6741"/>
    <w:rsid w:val="5D3770EC"/>
    <w:rsid w:val="5D3C25A7"/>
    <w:rsid w:val="5D8461BB"/>
    <w:rsid w:val="5D872DE1"/>
    <w:rsid w:val="5D8A5196"/>
    <w:rsid w:val="5E6231C2"/>
    <w:rsid w:val="5E973809"/>
    <w:rsid w:val="5EA740E5"/>
    <w:rsid w:val="5ECF44C3"/>
    <w:rsid w:val="5F0C6534"/>
    <w:rsid w:val="5F180ABC"/>
    <w:rsid w:val="5F1B13C2"/>
    <w:rsid w:val="5F296D83"/>
    <w:rsid w:val="5F3A587A"/>
    <w:rsid w:val="5F3B1E1A"/>
    <w:rsid w:val="5F5F66B6"/>
    <w:rsid w:val="5F7D1182"/>
    <w:rsid w:val="5FD12347"/>
    <w:rsid w:val="6001619B"/>
    <w:rsid w:val="601042AB"/>
    <w:rsid w:val="60303669"/>
    <w:rsid w:val="60476847"/>
    <w:rsid w:val="604F1DFD"/>
    <w:rsid w:val="60567AE4"/>
    <w:rsid w:val="606C6E90"/>
    <w:rsid w:val="60743A6C"/>
    <w:rsid w:val="608E0279"/>
    <w:rsid w:val="60F729B1"/>
    <w:rsid w:val="60F873C7"/>
    <w:rsid w:val="61583337"/>
    <w:rsid w:val="616853DA"/>
    <w:rsid w:val="61AC68AE"/>
    <w:rsid w:val="61EF5BCF"/>
    <w:rsid w:val="625A56DC"/>
    <w:rsid w:val="62794CFA"/>
    <w:rsid w:val="627A203F"/>
    <w:rsid w:val="628330BB"/>
    <w:rsid w:val="629E1070"/>
    <w:rsid w:val="62B17564"/>
    <w:rsid w:val="62D51FB1"/>
    <w:rsid w:val="62E83A30"/>
    <w:rsid w:val="630172BC"/>
    <w:rsid w:val="630B55E9"/>
    <w:rsid w:val="64256E1C"/>
    <w:rsid w:val="647A74F6"/>
    <w:rsid w:val="64964044"/>
    <w:rsid w:val="64AA5431"/>
    <w:rsid w:val="64D145B5"/>
    <w:rsid w:val="64DA6FAB"/>
    <w:rsid w:val="64E56156"/>
    <w:rsid w:val="64F473DD"/>
    <w:rsid w:val="650A1317"/>
    <w:rsid w:val="650B21D8"/>
    <w:rsid w:val="653127E3"/>
    <w:rsid w:val="655004B1"/>
    <w:rsid w:val="656F573E"/>
    <w:rsid w:val="662315AA"/>
    <w:rsid w:val="664B6253"/>
    <w:rsid w:val="66655503"/>
    <w:rsid w:val="66850C0A"/>
    <w:rsid w:val="66B01AB5"/>
    <w:rsid w:val="66C1100A"/>
    <w:rsid w:val="66CF5564"/>
    <w:rsid w:val="66D72064"/>
    <w:rsid w:val="66D73AC3"/>
    <w:rsid w:val="66EF4E9B"/>
    <w:rsid w:val="673A5CF7"/>
    <w:rsid w:val="67B51C00"/>
    <w:rsid w:val="67CF591E"/>
    <w:rsid w:val="67D85628"/>
    <w:rsid w:val="67E12EC3"/>
    <w:rsid w:val="68046A5D"/>
    <w:rsid w:val="680C7AA7"/>
    <w:rsid w:val="68337DEC"/>
    <w:rsid w:val="684A6F24"/>
    <w:rsid w:val="68550DB9"/>
    <w:rsid w:val="6856768B"/>
    <w:rsid w:val="687A18B6"/>
    <w:rsid w:val="687C140B"/>
    <w:rsid w:val="68A6730E"/>
    <w:rsid w:val="68E67A18"/>
    <w:rsid w:val="68F36AD9"/>
    <w:rsid w:val="69413541"/>
    <w:rsid w:val="696A451D"/>
    <w:rsid w:val="69797C2C"/>
    <w:rsid w:val="69983703"/>
    <w:rsid w:val="69B9178D"/>
    <w:rsid w:val="69D44E75"/>
    <w:rsid w:val="6A2F624F"/>
    <w:rsid w:val="6A656B97"/>
    <w:rsid w:val="6AA372A3"/>
    <w:rsid w:val="6ADF1CF0"/>
    <w:rsid w:val="6AE4515D"/>
    <w:rsid w:val="6B027B91"/>
    <w:rsid w:val="6B3055CD"/>
    <w:rsid w:val="6B347DD3"/>
    <w:rsid w:val="6B47388C"/>
    <w:rsid w:val="6B58643F"/>
    <w:rsid w:val="6B5A3D5E"/>
    <w:rsid w:val="6B607F86"/>
    <w:rsid w:val="6BC94603"/>
    <w:rsid w:val="6BD256A9"/>
    <w:rsid w:val="6BD55D2E"/>
    <w:rsid w:val="6C29676B"/>
    <w:rsid w:val="6C30519E"/>
    <w:rsid w:val="6C340669"/>
    <w:rsid w:val="6C690BF6"/>
    <w:rsid w:val="6C6F1644"/>
    <w:rsid w:val="6CD950A1"/>
    <w:rsid w:val="6CED6020"/>
    <w:rsid w:val="6D185857"/>
    <w:rsid w:val="6D2115AE"/>
    <w:rsid w:val="6D4F21E4"/>
    <w:rsid w:val="6DA80A88"/>
    <w:rsid w:val="6E1C1ECF"/>
    <w:rsid w:val="6E207D23"/>
    <w:rsid w:val="6EBC1F7A"/>
    <w:rsid w:val="6EDE6175"/>
    <w:rsid w:val="6EE01391"/>
    <w:rsid w:val="6EE26350"/>
    <w:rsid w:val="6FAC21AA"/>
    <w:rsid w:val="6FB67CAC"/>
    <w:rsid w:val="6FB924D4"/>
    <w:rsid w:val="70437D94"/>
    <w:rsid w:val="705B2CC4"/>
    <w:rsid w:val="706B1388"/>
    <w:rsid w:val="710B205E"/>
    <w:rsid w:val="71362F62"/>
    <w:rsid w:val="7145058E"/>
    <w:rsid w:val="71607594"/>
    <w:rsid w:val="71DF5242"/>
    <w:rsid w:val="720E5792"/>
    <w:rsid w:val="73046DBD"/>
    <w:rsid w:val="73090D91"/>
    <w:rsid w:val="73114EB7"/>
    <w:rsid w:val="733A6D35"/>
    <w:rsid w:val="73837BE8"/>
    <w:rsid w:val="73D52D85"/>
    <w:rsid w:val="73DB5A09"/>
    <w:rsid w:val="73E464D7"/>
    <w:rsid w:val="73E7573C"/>
    <w:rsid w:val="73F13AE7"/>
    <w:rsid w:val="740B06CE"/>
    <w:rsid w:val="74143A67"/>
    <w:rsid w:val="74167847"/>
    <w:rsid w:val="744A1D0A"/>
    <w:rsid w:val="74DC7528"/>
    <w:rsid w:val="74E60778"/>
    <w:rsid w:val="7513388E"/>
    <w:rsid w:val="7532441A"/>
    <w:rsid w:val="754B652A"/>
    <w:rsid w:val="759E5E48"/>
    <w:rsid w:val="7658671B"/>
    <w:rsid w:val="76652C2D"/>
    <w:rsid w:val="766C0BDF"/>
    <w:rsid w:val="76760459"/>
    <w:rsid w:val="767A30CF"/>
    <w:rsid w:val="769A3E41"/>
    <w:rsid w:val="76D04DF9"/>
    <w:rsid w:val="77380522"/>
    <w:rsid w:val="77893E6E"/>
    <w:rsid w:val="779020BC"/>
    <w:rsid w:val="779C3278"/>
    <w:rsid w:val="77B76ADD"/>
    <w:rsid w:val="7806439B"/>
    <w:rsid w:val="78156E80"/>
    <w:rsid w:val="78437DCE"/>
    <w:rsid w:val="78A236C7"/>
    <w:rsid w:val="78E00A95"/>
    <w:rsid w:val="78F53995"/>
    <w:rsid w:val="790D37DC"/>
    <w:rsid w:val="7917533E"/>
    <w:rsid w:val="792139A3"/>
    <w:rsid w:val="792D2A7B"/>
    <w:rsid w:val="79357CA6"/>
    <w:rsid w:val="79652465"/>
    <w:rsid w:val="79912C69"/>
    <w:rsid w:val="7A7418F1"/>
    <w:rsid w:val="7A8B0FFA"/>
    <w:rsid w:val="7A9F3973"/>
    <w:rsid w:val="7AD11063"/>
    <w:rsid w:val="7B020804"/>
    <w:rsid w:val="7B1C4980"/>
    <w:rsid w:val="7B3A2D1E"/>
    <w:rsid w:val="7B762B8A"/>
    <w:rsid w:val="7B7F22C5"/>
    <w:rsid w:val="7B9C4E24"/>
    <w:rsid w:val="7C6D1616"/>
    <w:rsid w:val="7C764052"/>
    <w:rsid w:val="7D8C6F97"/>
    <w:rsid w:val="7DB36C47"/>
    <w:rsid w:val="7DE54A3D"/>
    <w:rsid w:val="7E09207F"/>
    <w:rsid w:val="7E113B9C"/>
    <w:rsid w:val="7E2C1F7D"/>
    <w:rsid w:val="7E863A85"/>
    <w:rsid w:val="7E987B27"/>
    <w:rsid w:val="7EDB244F"/>
    <w:rsid w:val="7EE10E29"/>
    <w:rsid w:val="7EEE5756"/>
    <w:rsid w:val="7EF748D3"/>
    <w:rsid w:val="7F041201"/>
    <w:rsid w:val="7F19628C"/>
    <w:rsid w:val="7F3E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oleObject" Target="embeddings/oleObject8.bin"/><Relationship Id="rId21" Type="http://schemas.openxmlformats.org/officeDocument/2006/relationships/oleObject" Target="embeddings/oleObject7.bin"/><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emf"/><Relationship Id="rId17" Type="http://schemas.openxmlformats.org/officeDocument/2006/relationships/oleObject" Target="embeddings/oleObject5.bin"/><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734DD1-BB09-45BF-A4D2-56A6839AB538}">
  <ds:schemaRefs/>
</ds:datastoreItem>
</file>

<file path=docProps/app.xml><?xml version="1.0" encoding="utf-8"?>
<Properties xmlns="http://schemas.openxmlformats.org/officeDocument/2006/extended-properties" xmlns:vt="http://schemas.openxmlformats.org/officeDocument/2006/docPropsVTypes">
  <Template>Normal</Template>
  <Pages>8</Pages>
  <Words>2235</Words>
  <Characters>12742</Characters>
  <Lines>106</Lines>
  <Paragraphs>29</Paragraphs>
  <TotalTime>0</TotalTime>
  <ScaleCrop>false</ScaleCrop>
  <LinksUpToDate>false</LinksUpToDate>
  <CharactersWithSpaces>14948</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2022-09-30T06:21:00Z</dcterms:created>
  <dc:creator>QiuZhihong</dc:creator>
  <cp:lastModifiedBy>CMCC</cp:lastModifiedBy>
  <cp:lastPrinted>2018-09-28T06:47:00Z</cp:lastPrinted>
  <dcterms:modified xsi:type="dcterms:W3CDTF">2023-08-11T02:27:15Z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